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2A103D8" w:rsidR="001E41F3" w:rsidRPr="00E219EA" w:rsidRDefault="001E41F3">
      <w:pPr>
        <w:pStyle w:val="CRCoverPage"/>
        <w:tabs>
          <w:tab w:val="right" w:pos="9639"/>
        </w:tabs>
        <w:spacing w:after="0"/>
        <w:rPr>
          <w:b/>
          <w:i/>
          <w:noProof/>
          <w:sz w:val="28"/>
        </w:rPr>
      </w:pPr>
      <w:r w:rsidRPr="00E219EA">
        <w:rPr>
          <w:b/>
          <w:noProof/>
          <w:sz w:val="24"/>
        </w:rPr>
        <w:t>3GPP TSG-</w:t>
      </w:r>
      <w:r w:rsidR="00F73103">
        <w:fldChar w:fldCharType="begin"/>
      </w:r>
      <w:r w:rsidR="00F73103">
        <w:instrText>DOCPROPERTY  TSG/WGRef  \* MERGEFORMAT</w:instrText>
      </w:r>
      <w:r w:rsidR="00F73103">
        <w:fldChar w:fldCharType="separate"/>
      </w:r>
      <w:r w:rsidR="007979E5" w:rsidRPr="00E219EA">
        <w:rPr>
          <w:b/>
          <w:noProof/>
          <w:sz w:val="24"/>
        </w:rPr>
        <w:t>SA2</w:t>
      </w:r>
      <w:r w:rsidR="00F73103">
        <w:rPr>
          <w:b/>
          <w:noProof/>
          <w:sz w:val="24"/>
        </w:rPr>
        <w:fldChar w:fldCharType="end"/>
      </w:r>
      <w:r w:rsidR="00C66BA2" w:rsidRPr="00E219EA">
        <w:rPr>
          <w:b/>
          <w:noProof/>
          <w:sz w:val="24"/>
        </w:rPr>
        <w:t xml:space="preserve"> </w:t>
      </w:r>
      <w:r w:rsidRPr="00E219EA">
        <w:rPr>
          <w:b/>
          <w:noProof/>
          <w:sz w:val="24"/>
        </w:rPr>
        <w:t>Meeting #</w:t>
      </w:r>
      <w:r w:rsidR="00F73103">
        <w:fldChar w:fldCharType="begin"/>
      </w:r>
      <w:r w:rsidR="00F73103">
        <w:instrText>DOCPROPERTY  MtgSeq  \* MERGEFORMAT</w:instrText>
      </w:r>
      <w:r w:rsidR="00F73103">
        <w:fldChar w:fldCharType="separate"/>
      </w:r>
      <w:r w:rsidR="00431B3A" w:rsidRPr="00E219EA">
        <w:rPr>
          <w:b/>
          <w:noProof/>
          <w:sz w:val="24"/>
        </w:rPr>
        <w:t>15</w:t>
      </w:r>
      <w:r w:rsidR="00C278B2">
        <w:rPr>
          <w:b/>
          <w:noProof/>
          <w:sz w:val="24"/>
        </w:rPr>
        <w:t>7</w:t>
      </w:r>
      <w:r w:rsidR="00F73103">
        <w:rPr>
          <w:b/>
          <w:noProof/>
          <w:sz w:val="24"/>
        </w:rPr>
        <w:fldChar w:fldCharType="end"/>
      </w:r>
      <w:r w:rsidRPr="00E219EA">
        <w:rPr>
          <w:b/>
          <w:i/>
          <w:noProof/>
          <w:sz w:val="28"/>
        </w:rPr>
        <w:tab/>
      </w:r>
      <w:r w:rsidR="00F73103">
        <w:fldChar w:fldCharType="begin"/>
      </w:r>
      <w:r w:rsidR="00F73103">
        <w:instrText>DOCPROPERTY  Tdoc#  \* MERGEFORMAT</w:instrText>
      </w:r>
      <w:r w:rsidR="00F73103">
        <w:fldChar w:fldCharType="separate"/>
      </w:r>
      <w:r w:rsidR="00C278B2" w:rsidRPr="004B7D31">
        <w:t xml:space="preserve"> </w:t>
      </w:r>
      <w:r w:rsidR="00F73103" w:rsidRPr="00F73103">
        <w:rPr>
          <w:b/>
          <w:i/>
          <w:noProof/>
          <w:sz w:val="28"/>
        </w:rPr>
        <w:t>S2-2307128</w:t>
      </w:r>
      <w:r w:rsidR="00C278B2" w:rsidRPr="004B7D31">
        <w:rPr>
          <w:b/>
          <w:i/>
          <w:noProof/>
          <w:sz w:val="28"/>
        </w:rPr>
        <w:t xml:space="preserve"> </w:t>
      </w:r>
      <w:r w:rsidR="00F73103">
        <w:rPr>
          <w:b/>
          <w:i/>
          <w:noProof/>
          <w:sz w:val="28"/>
        </w:rPr>
        <w:fldChar w:fldCharType="end"/>
      </w:r>
    </w:p>
    <w:p w14:paraId="7CB45193" w14:textId="1EDF0E59" w:rsidR="001E41F3" w:rsidRPr="00C278B2" w:rsidRDefault="00C63D68" w:rsidP="00D60160">
      <w:pPr>
        <w:rPr>
          <w:rFonts w:ascii="Arial" w:hAnsi="Arial" w:cs="Arial"/>
          <w:b/>
          <w:bCs/>
          <w:noProof/>
          <w:sz w:val="24"/>
          <w:szCs w:val="24"/>
        </w:rPr>
      </w:pPr>
      <w:r w:rsidRPr="00F73103">
        <w:rPr>
          <w:rFonts w:ascii="Arial" w:hAnsi="Arial" w:cs="Arial"/>
          <w:b/>
          <w:bCs/>
          <w:sz w:val="24"/>
          <w:szCs w:val="24"/>
        </w:rPr>
        <w:fldChar w:fldCharType="begin"/>
      </w:r>
      <w:r w:rsidRPr="00F73103">
        <w:rPr>
          <w:rFonts w:ascii="Arial" w:hAnsi="Arial" w:cs="Arial"/>
          <w:b/>
          <w:bCs/>
          <w:sz w:val="24"/>
          <w:szCs w:val="24"/>
        </w:rPr>
        <w:instrText xml:space="preserve"> DOCPROPERTY  Country  \* MERGEFORMAT </w:instrText>
      </w:r>
      <w:r w:rsidRPr="00F73103">
        <w:rPr>
          <w:rFonts w:ascii="Arial" w:hAnsi="Arial" w:cs="Arial"/>
          <w:b/>
          <w:bCs/>
          <w:sz w:val="24"/>
          <w:szCs w:val="24"/>
        </w:rPr>
        <w:fldChar w:fldCharType="end"/>
      </w:r>
      <w:r w:rsidR="00C278B2" w:rsidRPr="00F73103">
        <w:rPr>
          <w:rFonts w:ascii="Arial" w:hAnsi="Arial" w:cs="Arial"/>
          <w:b/>
          <w:bCs/>
          <w:sz w:val="24"/>
          <w:szCs w:val="24"/>
        </w:rPr>
        <w:t>Berlin Germany, May 22-26</w:t>
      </w:r>
      <w:proofErr w:type="gramStart"/>
      <w:r w:rsidR="00C278B2" w:rsidRPr="00F73103">
        <w:rPr>
          <w:rFonts w:ascii="Arial" w:hAnsi="Arial" w:cs="Arial"/>
          <w:b/>
          <w:bCs/>
          <w:sz w:val="24"/>
          <w:szCs w:val="24"/>
        </w:rPr>
        <w:t xml:space="preserve"> 2023</w:t>
      </w:r>
      <w:proofErr w:type="gramEnd"/>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219E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E219EA" w:rsidRDefault="00305409" w:rsidP="00E34898">
            <w:pPr>
              <w:pStyle w:val="CRCoverPage"/>
              <w:spacing w:after="0"/>
              <w:jc w:val="right"/>
              <w:rPr>
                <w:i/>
                <w:noProof/>
              </w:rPr>
            </w:pPr>
            <w:r w:rsidRPr="00E219EA">
              <w:rPr>
                <w:i/>
                <w:noProof/>
                <w:sz w:val="14"/>
              </w:rPr>
              <w:t>CR-Form-v</w:t>
            </w:r>
            <w:r w:rsidR="008863B9" w:rsidRPr="00E219EA">
              <w:rPr>
                <w:i/>
                <w:noProof/>
                <w:sz w:val="14"/>
              </w:rPr>
              <w:t>12.</w:t>
            </w:r>
            <w:r w:rsidR="008D3CCC" w:rsidRPr="00E219EA">
              <w:rPr>
                <w:i/>
                <w:noProof/>
                <w:sz w:val="14"/>
              </w:rPr>
              <w:t>2</w:t>
            </w:r>
          </w:p>
        </w:tc>
      </w:tr>
      <w:tr w:rsidR="001E41F3" w:rsidRPr="00E219EA" w14:paraId="3FBB62B8" w14:textId="77777777" w:rsidTr="00547111">
        <w:tc>
          <w:tcPr>
            <w:tcW w:w="9641" w:type="dxa"/>
            <w:gridSpan w:val="9"/>
            <w:tcBorders>
              <w:left w:val="single" w:sz="4" w:space="0" w:color="auto"/>
              <w:right w:val="single" w:sz="4" w:space="0" w:color="auto"/>
            </w:tcBorders>
          </w:tcPr>
          <w:p w14:paraId="79AB67D6" w14:textId="77777777" w:rsidR="001E41F3" w:rsidRPr="00E219EA" w:rsidRDefault="001E41F3">
            <w:pPr>
              <w:pStyle w:val="CRCoverPage"/>
              <w:spacing w:after="0"/>
              <w:jc w:val="center"/>
              <w:rPr>
                <w:noProof/>
              </w:rPr>
            </w:pPr>
            <w:r w:rsidRPr="00E219EA">
              <w:rPr>
                <w:b/>
                <w:noProof/>
                <w:sz w:val="32"/>
              </w:rPr>
              <w:t>CHANGE REQUEST</w:t>
            </w:r>
          </w:p>
        </w:tc>
      </w:tr>
      <w:tr w:rsidR="001E41F3" w:rsidRPr="00E219EA" w14:paraId="79946B04" w14:textId="77777777" w:rsidTr="00547111">
        <w:tc>
          <w:tcPr>
            <w:tcW w:w="9641" w:type="dxa"/>
            <w:gridSpan w:val="9"/>
            <w:tcBorders>
              <w:left w:val="single" w:sz="4" w:space="0" w:color="auto"/>
              <w:right w:val="single" w:sz="4" w:space="0" w:color="auto"/>
            </w:tcBorders>
          </w:tcPr>
          <w:p w14:paraId="12C70EEE" w14:textId="77777777" w:rsidR="001E41F3" w:rsidRPr="00E219EA" w:rsidRDefault="001E41F3">
            <w:pPr>
              <w:pStyle w:val="CRCoverPage"/>
              <w:spacing w:after="0"/>
              <w:rPr>
                <w:noProof/>
                <w:sz w:val="8"/>
                <w:szCs w:val="8"/>
              </w:rPr>
            </w:pPr>
          </w:p>
        </w:tc>
      </w:tr>
      <w:tr w:rsidR="001E41F3" w:rsidRPr="00E219EA" w14:paraId="3999489E" w14:textId="77777777" w:rsidTr="00547111">
        <w:tc>
          <w:tcPr>
            <w:tcW w:w="142" w:type="dxa"/>
            <w:tcBorders>
              <w:left w:val="single" w:sz="4" w:space="0" w:color="auto"/>
            </w:tcBorders>
          </w:tcPr>
          <w:p w14:paraId="4DDA7F40" w14:textId="77777777" w:rsidR="001E41F3" w:rsidRPr="00E219EA" w:rsidRDefault="001E41F3">
            <w:pPr>
              <w:pStyle w:val="CRCoverPage"/>
              <w:spacing w:after="0"/>
              <w:jc w:val="right"/>
              <w:rPr>
                <w:noProof/>
              </w:rPr>
            </w:pPr>
          </w:p>
        </w:tc>
        <w:tc>
          <w:tcPr>
            <w:tcW w:w="1559" w:type="dxa"/>
            <w:shd w:val="pct30" w:color="FFFF00" w:fill="auto"/>
          </w:tcPr>
          <w:p w14:paraId="52508B66" w14:textId="2667FFA8" w:rsidR="001E41F3" w:rsidRPr="00E219EA" w:rsidRDefault="00F73103" w:rsidP="00E13F3D">
            <w:pPr>
              <w:pStyle w:val="CRCoverPage"/>
              <w:spacing w:after="0"/>
              <w:jc w:val="right"/>
              <w:rPr>
                <w:b/>
                <w:noProof/>
                <w:sz w:val="28"/>
              </w:rPr>
            </w:pPr>
            <w:r>
              <w:fldChar w:fldCharType="begin"/>
            </w:r>
            <w:r>
              <w:instrText>DOCPROPERTY  Spec#  \* MERGEFORMAT</w:instrText>
            </w:r>
            <w:r>
              <w:fldChar w:fldCharType="separate"/>
            </w:r>
            <w:r w:rsidR="004322C7" w:rsidRPr="00E219EA">
              <w:rPr>
                <w:b/>
                <w:noProof/>
                <w:sz w:val="28"/>
              </w:rPr>
              <w:t>23.501</w:t>
            </w:r>
            <w:r>
              <w:rPr>
                <w:b/>
                <w:noProof/>
                <w:sz w:val="28"/>
              </w:rPr>
              <w:fldChar w:fldCharType="end"/>
            </w:r>
          </w:p>
        </w:tc>
        <w:tc>
          <w:tcPr>
            <w:tcW w:w="709" w:type="dxa"/>
          </w:tcPr>
          <w:p w14:paraId="77009707" w14:textId="77777777" w:rsidR="001E41F3" w:rsidRPr="00E219EA" w:rsidRDefault="001E41F3">
            <w:pPr>
              <w:pStyle w:val="CRCoverPage"/>
              <w:spacing w:after="0"/>
              <w:jc w:val="center"/>
              <w:rPr>
                <w:noProof/>
              </w:rPr>
            </w:pPr>
            <w:r w:rsidRPr="00E219EA">
              <w:rPr>
                <w:b/>
                <w:noProof/>
                <w:sz w:val="28"/>
              </w:rPr>
              <w:t>CR</w:t>
            </w:r>
          </w:p>
        </w:tc>
        <w:tc>
          <w:tcPr>
            <w:tcW w:w="1276" w:type="dxa"/>
            <w:shd w:val="pct30" w:color="FFFF00" w:fill="auto"/>
          </w:tcPr>
          <w:p w14:paraId="6CAED29D" w14:textId="47842210" w:rsidR="001E41F3" w:rsidRPr="003D3F78" w:rsidRDefault="00F73103" w:rsidP="004246A1">
            <w:pPr>
              <w:pStyle w:val="CRCoverPage"/>
              <w:spacing w:after="0"/>
              <w:jc w:val="center"/>
              <w:rPr>
                <w:b/>
                <w:bCs/>
                <w:noProof/>
                <w:sz w:val="28"/>
                <w:szCs w:val="28"/>
              </w:rPr>
            </w:pPr>
            <w:r>
              <w:rPr>
                <w:b/>
                <w:bCs/>
                <w:sz w:val="28"/>
                <w:szCs w:val="28"/>
              </w:rPr>
              <w:t>4655</w:t>
            </w:r>
            <w:r w:rsidR="00A733FA" w:rsidRPr="003D3F78">
              <w:rPr>
                <w:b/>
                <w:bCs/>
                <w:sz w:val="28"/>
                <w:szCs w:val="28"/>
              </w:rPr>
              <w:fldChar w:fldCharType="begin"/>
            </w:r>
            <w:r w:rsidR="00A733FA" w:rsidRPr="003D3F78">
              <w:rPr>
                <w:b/>
                <w:bCs/>
                <w:sz w:val="28"/>
                <w:szCs w:val="28"/>
              </w:rPr>
              <w:instrText>DOCPROPERTY  Cr#  \* MERGEFORMAT</w:instrText>
            </w:r>
            <w:r w:rsidR="00A733FA" w:rsidRPr="003D3F78">
              <w:rPr>
                <w:b/>
                <w:bCs/>
                <w:sz w:val="28"/>
                <w:szCs w:val="28"/>
              </w:rPr>
              <w:fldChar w:fldCharType="end"/>
            </w:r>
          </w:p>
        </w:tc>
        <w:tc>
          <w:tcPr>
            <w:tcW w:w="709" w:type="dxa"/>
          </w:tcPr>
          <w:p w14:paraId="09D2C09B" w14:textId="67E9B622" w:rsidR="001E41F3" w:rsidRPr="00E219EA" w:rsidRDefault="009D7203" w:rsidP="0051580D">
            <w:pPr>
              <w:pStyle w:val="CRCoverPage"/>
              <w:tabs>
                <w:tab w:val="right" w:pos="625"/>
              </w:tabs>
              <w:spacing w:after="0"/>
              <w:jc w:val="center"/>
              <w:rPr>
                <w:noProof/>
              </w:rPr>
            </w:pPr>
            <w:r w:rsidRPr="00E219EA">
              <w:rPr>
                <w:b/>
                <w:bCs/>
                <w:noProof/>
                <w:sz w:val="28"/>
              </w:rPr>
              <w:t>R</w:t>
            </w:r>
            <w:r w:rsidR="001E41F3" w:rsidRPr="00E219EA">
              <w:rPr>
                <w:b/>
                <w:bCs/>
                <w:noProof/>
                <w:sz w:val="28"/>
              </w:rPr>
              <w:t>ev</w:t>
            </w:r>
          </w:p>
        </w:tc>
        <w:tc>
          <w:tcPr>
            <w:tcW w:w="992" w:type="dxa"/>
            <w:shd w:val="pct30" w:color="FFFF00" w:fill="auto"/>
          </w:tcPr>
          <w:p w14:paraId="7533BF9D" w14:textId="3459B6D4" w:rsidR="001E41F3" w:rsidRPr="00E219EA" w:rsidRDefault="00C87A04" w:rsidP="00E13F3D">
            <w:pPr>
              <w:pStyle w:val="CRCoverPage"/>
              <w:spacing w:after="0"/>
              <w:jc w:val="center"/>
              <w:rPr>
                <w:b/>
                <w:bCs/>
                <w:noProof/>
                <w:sz w:val="28"/>
                <w:szCs w:val="28"/>
              </w:rPr>
            </w:pPr>
            <w:r>
              <w:rPr>
                <w:b/>
                <w:bCs/>
                <w:noProof/>
                <w:sz w:val="28"/>
                <w:szCs w:val="28"/>
              </w:rPr>
              <w:t>-</w:t>
            </w:r>
          </w:p>
        </w:tc>
        <w:tc>
          <w:tcPr>
            <w:tcW w:w="2410" w:type="dxa"/>
          </w:tcPr>
          <w:p w14:paraId="5D4AEAE9" w14:textId="77777777" w:rsidR="001E41F3" w:rsidRPr="00E219EA" w:rsidRDefault="001E41F3" w:rsidP="0051580D">
            <w:pPr>
              <w:pStyle w:val="CRCoverPage"/>
              <w:tabs>
                <w:tab w:val="right" w:pos="1825"/>
              </w:tabs>
              <w:spacing w:after="0"/>
              <w:jc w:val="center"/>
              <w:rPr>
                <w:noProof/>
              </w:rPr>
            </w:pPr>
            <w:r w:rsidRPr="00E219EA">
              <w:rPr>
                <w:b/>
                <w:noProof/>
                <w:sz w:val="28"/>
                <w:szCs w:val="28"/>
              </w:rPr>
              <w:t>Current version:</w:t>
            </w:r>
          </w:p>
        </w:tc>
        <w:tc>
          <w:tcPr>
            <w:tcW w:w="1701" w:type="dxa"/>
            <w:shd w:val="pct30" w:color="FFFF00" w:fill="auto"/>
          </w:tcPr>
          <w:p w14:paraId="1E22D6AC" w14:textId="3E11D932" w:rsidR="001E41F3" w:rsidRPr="004246A1" w:rsidRDefault="004246A1">
            <w:pPr>
              <w:pStyle w:val="CRCoverPage"/>
              <w:spacing w:after="0"/>
              <w:jc w:val="center"/>
              <w:rPr>
                <w:b/>
                <w:bCs/>
                <w:noProof/>
                <w:sz w:val="28"/>
              </w:rPr>
            </w:pPr>
            <w:r w:rsidRPr="003D3F78">
              <w:rPr>
                <w:b/>
                <w:bCs/>
                <w:noProof/>
                <w:sz w:val="28"/>
              </w:rPr>
              <w:t>1</w:t>
            </w:r>
            <w:r w:rsidR="0061023F" w:rsidRPr="003D3F78">
              <w:rPr>
                <w:b/>
                <w:bCs/>
                <w:noProof/>
                <w:sz w:val="28"/>
              </w:rPr>
              <w:t>8</w:t>
            </w:r>
            <w:r w:rsidRPr="003D3F78">
              <w:rPr>
                <w:b/>
                <w:bCs/>
                <w:noProof/>
                <w:sz w:val="28"/>
              </w:rPr>
              <w:t>.</w:t>
            </w:r>
            <w:r w:rsidR="00A849FE" w:rsidRPr="003D3F78">
              <w:rPr>
                <w:b/>
                <w:bCs/>
                <w:noProof/>
                <w:sz w:val="28"/>
              </w:rPr>
              <w:t>1</w:t>
            </w:r>
            <w:r w:rsidRPr="003D3F78">
              <w:rPr>
                <w:b/>
                <w:bCs/>
                <w:noProof/>
                <w:sz w:val="28"/>
              </w:rPr>
              <w:t>.</w:t>
            </w:r>
            <w:r w:rsidR="003D3F78" w:rsidRPr="003D3F78">
              <w:rPr>
                <w:b/>
                <w:bCs/>
                <w:noProof/>
                <w:sz w:val="28"/>
              </w:rPr>
              <w:t>0</w:t>
            </w:r>
          </w:p>
        </w:tc>
        <w:tc>
          <w:tcPr>
            <w:tcW w:w="143" w:type="dxa"/>
            <w:tcBorders>
              <w:right w:val="single" w:sz="4" w:space="0" w:color="auto"/>
            </w:tcBorders>
          </w:tcPr>
          <w:p w14:paraId="399238C9" w14:textId="77777777" w:rsidR="001E41F3" w:rsidRPr="00E219EA" w:rsidRDefault="001E41F3">
            <w:pPr>
              <w:pStyle w:val="CRCoverPage"/>
              <w:spacing w:after="0"/>
              <w:rPr>
                <w:noProof/>
              </w:rPr>
            </w:pPr>
          </w:p>
        </w:tc>
      </w:tr>
      <w:tr w:rsidR="001E41F3" w:rsidRPr="00E219EA" w14:paraId="7DC9F5A2" w14:textId="77777777" w:rsidTr="00547111">
        <w:tc>
          <w:tcPr>
            <w:tcW w:w="9641" w:type="dxa"/>
            <w:gridSpan w:val="9"/>
            <w:tcBorders>
              <w:left w:val="single" w:sz="4" w:space="0" w:color="auto"/>
              <w:right w:val="single" w:sz="4" w:space="0" w:color="auto"/>
            </w:tcBorders>
          </w:tcPr>
          <w:p w14:paraId="4883A7D2" w14:textId="77777777" w:rsidR="001E41F3" w:rsidRPr="00E219EA" w:rsidRDefault="001E41F3">
            <w:pPr>
              <w:pStyle w:val="CRCoverPage"/>
              <w:spacing w:after="0"/>
              <w:rPr>
                <w:noProof/>
              </w:rPr>
            </w:pPr>
          </w:p>
        </w:tc>
      </w:tr>
      <w:tr w:rsidR="001E41F3" w:rsidRPr="00E219EA" w14:paraId="266B4BDF" w14:textId="77777777" w:rsidTr="00547111">
        <w:tc>
          <w:tcPr>
            <w:tcW w:w="9641" w:type="dxa"/>
            <w:gridSpan w:val="9"/>
            <w:tcBorders>
              <w:top w:val="single" w:sz="4" w:space="0" w:color="auto"/>
            </w:tcBorders>
          </w:tcPr>
          <w:p w14:paraId="47E13998" w14:textId="77777777" w:rsidR="001E41F3" w:rsidRPr="00E219EA" w:rsidRDefault="001E41F3">
            <w:pPr>
              <w:pStyle w:val="CRCoverPage"/>
              <w:spacing w:after="0"/>
              <w:jc w:val="center"/>
              <w:rPr>
                <w:rFonts w:cs="Arial"/>
                <w:i/>
                <w:noProof/>
              </w:rPr>
            </w:pPr>
            <w:r w:rsidRPr="00E219EA">
              <w:rPr>
                <w:rFonts w:cs="Arial"/>
                <w:i/>
                <w:noProof/>
              </w:rPr>
              <w:t xml:space="preserve">For </w:t>
            </w:r>
            <w:hyperlink r:id="rId11" w:anchor="_blank" w:history="1">
              <w:r w:rsidRPr="00E219EA">
                <w:rPr>
                  <w:rStyle w:val="Hyperlink"/>
                  <w:rFonts w:cs="Arial"/>
                  <w:b/>
                  <w:i/>
                  <w:noProof/>
                  <w:color w:val="FF0000"/>
                </w:rPr>
                <w:t>HE</w:t>
              </w:r>
              <w:bookmarkStart w:id="0" w:name="_Hlt497126619"/>
              <w:r w:rsidRPr="00E219EA">
                <w:rPr>
                  <w:rStyle w:val="Hyperlink"/>
                  <w:rFonts w:cs="Arial"/>
                  <w:b/>
                  <w:i/>
                  <w:noProof/>
                  <w:color w:val="FF0000"/>
                </w:rPr>
                <w:t>L</w:t>
              </w:r>
              <w:bookmarkEnd w:id="0"/>
              <w:r w:rsidRPr="00E219EA">
                <w:rPr>
                  <w:rStyle w:val="Hyperlink"/>
                  <w:rFonts w:cs="Arial"/>
                  <w:b/>
                  <w:i/>
                  <w:noProof/>
                  <w:color w:val="FF0000"/>
                </w:rPr>
                <w:t>P</w:t>
              </w:r>
            </w:hyperlink>
            <w:r w:rsidRPr="00E219EA">
              <w:rPr>
                <w:rFonts w:cs="Arial"/>
                <w:b/>
                <w:i/>
                <w:noProof/>
                <w:color w:val="FF0000"/>
              </w:rPr>
              <w:t xml:space="preserve"> </w:t>
            </w:r>
            <w:r w:rsidRPr="00E219EA">
              <w:rPr>
                <w:rFonts w:cs="Arial"/>
                <w:i/>
                <w:noProof/>
              </w:rPr>
              <w:t>on using this form</w:t>
            </w:r>
            <w:r w:rsidR="0051580D" w:rsidRPr="00E219EA">
              <w:rPr>
                <w:rFonts w:cs="Arial"/>
                <w:i/>
                <w:noProof/>
              </w:rPr>
              <w:t>: c</w:t>
            </w:r>
            <w:r w:rsidR="00F25D98" w:rsidRPr="00E219EA">
              <w:rPr>
                <w:rFonts w:cs="Arial"/>
                <w:i/>
                <w:noProof/>
              </w:rPr>
              <w:t xml:space="preserve">omprehensive instructions can be found at </w:t>
            </w:r>
            <w:r w:rsidR="001B7A65" w:rsidRPr="00E219EA">
              <w:rPr>
                <w:rFonts w:cs="Arial"/>
                <w:i/>
                <w:noProof/>
              </w:rPr>
              <w:br/>
            </w:r>
            <w:hyperlink r:id="rId12" w:history="1">
              <w:r w:rsidR="00DE34CF" w:rsidRPr="00E219EA">
                <w:rPr>
                  <w:rStyle w:val="Hyperlink"/>
                  <w:rFonts w:cs="Arial"/>
                  <w:i/>
                  <w:noProof/>
                </w:rPr>
                <w:t>http://www.3gpp.org/Change-Requests</w:t>
              </w:r>
            </w:hyperlink>
            <w:r w:rsidR="00F25D98" w:rsidRPr="00E219EA">
              <w:rPr>
                <w:rFonts w:cs="Arial"/>
                <w:i/>
                <w:noProof/>
              </w:rPr>
              <w:t>.</w:t>
            </w:r>
          </w:p>
        </w:tc>
      </w:tr>
      <w:tr w:rsidR="001E41F3" w:rsidRPr="00E219EA" w14:paraId="296CF086" w14:textId="77777777" w:rsidTr="00547111">
        <w:tc>
          <w:tcPr>
            <w:tcW w:w="9641" w:type="dxa"/>
            <w:gridSpan w:val="9"/>
          </w:tcPr>
          <w:p w14:paraId="7D4A60B5" w14:textId="77777777" w:rsidR="001E41F3" w:rsidRPr="00E219EA" w:rsidRDefault="001E41F3">
            <w:pPr>
              <w:pStyle w:val="CRCoverPage"/>
              <w:spacing w:after="0"/>
              <w:rPr>
                <w:noProof/>
                <w:sz w:val="8"/>
                <w:szCs w:val="8"/>
              </w:rPr>
            </w:pPr>
          </w:p>
        </w:tc>
      </w:tr>
    </w:tbl>
    <w:p w14:paraId="53540664" w14:textId="77777777" w:rsidR="001E41F3" w:rsidRPr="00E219E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219EA" w14:paraId="0EE45D52" w14:textId="77777777" w:rsidTr="00A7671C">
        <w:tc>
          <w:tcPr>
            <w:tcW w:w="2835" w:type="dxa"/>
          </w:tcPr>
          <w:p w14:paraId="59860FA1" w14:textId="77777777" w:rsidR="00F25D98" w:rsidRPr="00E219EA" w:rsidRDefault="00F25D98" w:rsidP="001E41F3">
            <w:pPr>
              <w:pStyle w:val="CRCoverPage"/>
              <w:tabs>
                <w:tab w:val="right" w:pos="2751"/>
              </w:tabs>
              <w:spacing w:after="0"/>
              <w:rPr>
                <w:b/>
                <w:i/>
                <w:noProof/>
              </w:rPr>
            </w:pPr>
            <w:r w:rsidRPr="00E219EA">
              <w:rPr>
                <w:b/>
                <w:i/>
                <w:noProof/>
              </w:rPr>
              <w:t>Proposed change</w:t>
            </w:r>
            <w:r w:rsidR="00A7671C" w:rsidRPr="00E219EA">
              <w:rPr>
                <w:b/>
                <w:i/>
                <w:noProof/>
              </w:rPr>
              <w:t xml:space="preserve"> </w:t>
            </w:r>
            <w:r w:rsidRPr="00E219EA">
              <w:rPr>
                <w:b/>
                <w:i/>
                <w:noProof/>
              </w:rPr>
              <w:t>affects:</w:t>
            </w:r>
          </w:p>
        </w:tc>
        <w:tc>
          <w:tcPr>
            <w:tcW w:w="1418" w:type="dxa"/>
          </w:tcPr>
          <w:p w14:paraId="07128383" w14:textId="77777777" w:rsidR="00F25D98" w:rsidRPr="00E219EA" w:rsidRDefault="00F25D98" w:rsidP="001E41F3">
            <w:pPr>
              <w:pStyle w:val="CRCoverPage"/>
              <w:spacing w:after="0"/>
              <w:jc w:val="right"/>
              <w:rPr>
                <w:noProof/>
              </w:rPr>
            </w:pPr>
            <w:r w:rsidRPr="00E219E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219E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E219EA" w:rsidRDefault="00F25D98" w:rsidP="001E41F3">
            <w:pPr>
              <w:pStyle w:val="CRCoverPage"/>
              <w:spacing w:after="0"/>
              <w:jc w:val="right"/>
              <w:rPr>
                <w:noProof/>
                <w:u w:val="single"/>
              </w:rPr>
            </w:pPr>
            <w:r w:rsidRPr="00E219E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E05F373" w:rsidR="00F25D98" w:rsidRPr="00E219EA" w:rsidRDefault="00F25D98" w:rsidP="001E41F3">
            <w:pPr>
              <w:pStyle w:val="CRCoverPage"/>
              <w:spacing w:after="0"/>
              <w:jc w:val="center"/>
              <w:rPr>
                <w:b/>
                <w:caps/>
                <w:noProof/>
              </w:rPr>
            </w:pPr>
          </w:p>
        </w:tc>
        <w:tc>
          <w:tcPr>
            <w:tcW w:w="2126" w:type="dxa"/>
          </w:tcPr>
          <w:p w14:paraId="2ED8415F" w14:textId="77777777" w:rsidR="00F25D98" w:rsidRPr="00E219EA" w:rsidRDefault="00F25D98" w:rsidP="001E41F3">
            <w:pPr>
              <w:pStyle w:val="CRCoverPage"/>
              <w:spacing w:after="0"/>
              <w:jc w:val="right"/>
              <w:rPr>
                <w:noProof/>
                <w:u w:val="single"/>
              </w:rPr>
            </w:pPr>
            <w:r w:rsidRPr="00E219E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09EB924" w:rsidR="00F25D98" w:rsidRPr="00E219EA" w:rsidRDefault="00F25D98" w:rsidP="001E41F3">
            <w:pPr>
              <w:pStyle w:val="CRCoverPage"/>
              <w:spacing w:after="0"/>
              <w:jc w:val="center"/>
              <w:rPr>
                <w:b/>
                <w:caps/>
                <w:noProof/>
              </w:rPr>
            </w:pPr>
          </w:p>
        </w:tc>
        <w:tc>
          <w:tcPr>
            <w:tcW w:w="1418" w:type="dxa"/>
            <w:tcBorders>
              <w:left w:val="nil"/>
            </w:tcBorders>
          </w:tcPr>
          <w:p w14:paraId="6562735E" w14:textId="77777777" w:rsidR="00F25D98" w:rsidRPr="00E219EA" w:rsidRDefault="00F25D98" w:rsidP="001E41F3">
            <w:pPr>
              <w:pStyle w:val="CRCoverPage"/>
              <w:spacing w:after="0"/>
              <w:jc w:val="right"/>
              <w:rPr>
                <w:noProof/>
              </w:rPr>
            </w:pPr>
            <w:r w:rsidRPr="00E219E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4D36CE9" w:rsidR="00F25D98" w:rsidRPr="00E219EA" w:rsidRDefault="00394370" w:rsidP="001E41F3">
            <w:pPr>
              <w:pStyle w:val="CRCoverPage"/>
              <w:spacing w:after="0"/>
              <w:jc w:val="center"/>
              <w:rPr>
                <w:b/>
                <w:bCs/>
                <w:caps/>
                <w:noProof/>
              </w:rPr>
            </w:pPr>
            <w:r>
              <w:rPr>
                <w:b/>
                <w:bCs/>
                <w:caps/>
                <w:noProof/>
              </w:rPr>
              <w:t>X</w:t>
            </w:r>
          </w:p>
        </w:tc>
      </w:tr>
    </w:tbl>
    <w:p w14:paraId="69DCC391" w14:textId="77777777" w:rsidR="001E41F3" w:rsidRPr="00E219E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219EA" w14:paraId="31618834" w14:textId="77777777" w:rsidTr="00547111">
        <w:tc>
          <w:tcPr>
            <w:tcW w:w="9640" w:type="dxa"/>
            <w:gridSpan w:val="11"/>
          </w:tcPr>
          <w:p w14:paraId="55477508" w14:textId="77777777" w:rsidR="001E41F3" w:rsidRPr="00E219EA" w:rsidRDefault="001E41F3">
            <w:pPr>
              <w:pStyle w:val="CRCoverPage"/>
              <w:spacing w:after="0"/>
              <w:rPr>
                <w:noProof/>
                <w:sz w:val="8"/>
                <w:szCs w:val="8"/>
              </w:rPr>
            </w:pPr>
          </w:p>
        </w:tc>
      </w:tr>
      <w:tr w:rsidR="001E41F3" w:rsidRPr="00E219EA" w14:paraId="58300953" w14:textId="77777777" w:rsidTr="00547111">
        <w:tc>
          <w:tcPr>
            <w:tcW w:w="1843" w:type="dxa"/>
            <w:tcBorders>
              <w:top w:val="single" w:sz="4" w:space="0" w:color="auto"/>
              <w:left w:val="single" w:sz="4" w:space="0" w:color="auto"/>
            </w:tcBorders>
          </w:tcPr>
          <w:p w14:paraId="05B2F3A2" w14:textId="77777777" w:rsidR="001E41F3" w:rsidRPr="00E219EA" w:rsidRDefault="001E41F3">
            <w:pPr>
              <w:pStyle w:val="CRCoverPage"/>
              <w:tabs>
                <w:tab w:val="right" w:pos="1759"/>
              </w:tabs>
              <w:spacing w:after="0"/>
              <w:rPr>
                <w:b/>
                <w:i/>
                <w:noProof/>
              </w:rPr>
            </w:pPr>
            <w:r w:rsidRPr="00E219EA">
              <w:rPr>
                <w:b/>
                <w:i/>
                <w:noProof/>
              </w:rPr>
              <w:t>Title:</w:t>
            </w:r>
            <w:r w:rsidRPr="00E219EA">
              <w:rPr>
                <w:b/>
                <w:i/>
                <w:noProof/>
              </w:rPr>
              <w:tab/>
            </w:r>
          </w:p>
        </w:tc>
        <w:tc>
          <w:tcPr>
            <w:tcW w:w="7797" w:type="dxa"/>
            <w:gridSpan w:val="10"/>
            <w:tcBorders>
              <w:top w:val="single" w:sz="4" w:space="0" w:color="auto"/>
              <w:right w:val="single" w:sz="4" w:space="0" w:color="auto"/>
            </w:tcBorders>
            <w:shd w:val="pct30" w:color="FFFF00" w:fill="auto"/>
          </w:tcPr>
          <w:p w14:paraId="3D393EEE" w14:textId="660A8CE2" w:rsidR="001E41F3" w:rsidRPr="00E219EA" w:rsidRDefault="00C278B2">
            <w:pPr>
              <w:pStyle w:val="CRCoverPage"/>
              <w:spacing w:after="0"/>
              <w:ind w:left="100"/>
              <w:rPr>
                <w:noProof/>
              </w:rPr>
            </w:pPr>
            <w:r>
              <w:rPr>
                <w:noProof/>
              </w:rPr>
              <w:t>Update of the handling of Target NSSAI</w:t>
            </w:r>
            <w:del w:id="1" w:author="Nokia" w:date="2023-05-12T13:46:00Z">
              <w:r w:rsidDel="00F73103">
                <w:rPr>
                  <w:noProof/>
                </w:rPr>
                <w:delText xml:space="preserve"> </w:delText>
              </w:r>
            </w:del>
          </w:p>
        </w:tc>
      </w:tr>
      <w:tr w:rsidR="001E41F3" w:rsidRPr="00E219EA" w14:paraId="05C08479" w14:textId="77777777" w:rsidTr="00547111">
        <w:tc>
          <w:tcPr>
            <w:tcW w:w="1843" w:type="dxa"/>
            <w:tcBorders>
              <w:left w:val="single" w:sz="4" w:space="0" w:color="auto"/>
            </w:tcBorders>
          </w:tcPr>
          <w:p w14:paraId="45E29F53" w14:textId="77777777" w:rsidR="001E41F3" w:rsidRPr="00E219EA"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219EA" w:rsidRDefault="001E41F3">
            <w:pPr>
              <w:pStyle w:val="CRCoverPage"/>
              <w:spacing w:after="0"/>
              <w:rPr>
                <w:noProof/>
                <w:sz w:val="8"/>
                <w:szCs w:val="8"/>
              </w:rPr>
            </w:pPr>
          </w:p>
        </w:tc>
      </w:tr>
      <w:tr w:rsidR="001E41F3" w:rsidRPr="00E219EA" w14:paraId="46D5D7C2" w14:textId="77777777" w:rsidTr="00547111">
        <w:tc>
          <w:tcPr>
            <w:tcW w:w="1843" w:type="dxa"/>
            <w:tcBorders>
              <w:left w:val="single" w:sz="4" w:space="0" w:color="auto"/>
            </w:tcBorders>
          </w:tcPr>
          <w:p w14:paraId="45A6C2C4" w14:textId="77777777" w:rsidR="001E41F3" w:rsidRPr="00E219EA" w:rsidRDefault="001E41F3">
            <w:pPr>
              <w:pStyle w:val="CRCoverPage"/>
              <w:tabs>
                <w:tab w:val="right" w:pos="1759"/>
              </w:tabs>
              <w:spacing w:after="0"/>
              <w:rPr>
                <w:b/>
                <w:i/>
                <w:noProof/>
              </w:rPr>
            </w:pPr>
            <w:r w:rsidRPr="00E219EA">
              <w:rPr>
                <w:b/>
                <w:i/>
                <w:noProof/>
              </w:rPr>
              <w:t>Source to WG:</w:t>
            </w:r>
          </w:p>
        </w:tc>
        <w:tc>
          <w:tcPr>
            <w:tcW w:w="7797" w:type="dxa"/>
            <w:gridSpan w:val="10"/>
            <w:tcBorders>
              <w:right w:val="single" w:sz="4" w:space="0" w:color="auto"/>
            </w:tcBorders>
            <w:shd w:val="pct30" w:color="FFFF00" w:fill="auto"/>
          </w:tcPr>
          <w:p w14:paraId="298AA482" w14:textId="38A3C081" w:rsidR="001E41F3" w:rsidRPr="00E219EA" w:rsidRDefault="00C278B2">
            <w:pPr>
              <w:pStyle w:val="CRCoverPage"/>
              <w:spacing w:after="0"/>
              <w:ind w:left="100"/>
              <w:rPr>
                <w:noProof/>
              </w:rPr>
            </w:pPr>
            <w:r>
              <w:rPr>
                <w:noProof/>
              </w:rPr>
              <w:t>Nokia, Nokia Shanghai Bell</w:t>
            </w:r>
          </w:p>
        </w:tc>
      </w:tr>
      <w:tr w:rsidR="001E41F3" w:rsidRPr="00E219EA" w14:paraId="4196B218" w14:textId="77777777" w:rsidTr="00547111">
        <w:tc>
          <w:tcPr>
            <w:tcW w:w="1843" w:type="dxa"/>
            <w:tcBorders>
              <w:left w:val="single" w:sz="4" w:space="0" w:color="auto"/>
            </w:tcBorders>
          </w:tcPr>
          <w:p w14:paraId="14C300BA" w14:textId="77777777" w:rsidR="001E41F3" w:rsidRPr="00E219EA" w:rsidRDefault="001E41F3">
            <w:pPr>
              <w:pStyle w:val="CRCoverPage"/>
              <w:tabs>
                <w:tab w:val="right" w:pos="1759"/>
              </w:tabs>
              <w:spacing w:after="0"/>
              <w:rPr>
                <w:b/>
                <w:i/>
                <w:noProof/>
              </w:rPr>
            </w:pPr>
            <w:r w:rsidRPr="00E219EA">
              <w:rPr>
                <w:b/>
                <w:i/>
                <w:noProof/>
              </w:rPr>
              <w:t>Source to TSG:</w:t>
            </w:r>
          </w:p>
        </w:tc>
        <w:tc>
          <w:tcPr>
            <w:tcW w:w="7797" w:type="dxa"/>
            <w:gridSpan w:val="10"/>
            <w:tcBorders>
              <w:right w:val="single" w:sz="4" w:space="0" w:color="auto"/>
            </w:tcBorders>
            <w:shd w:val="pct30" w:color="FFFF00" w:fill="auto"/>
          </w:tcPr>
          <w:p w14:paraId="17FF8B7B" w14:textId="6F159284" w:rsidR="001E41F3" w:rsidRPr="00E219EA" w:rsidRDefault="00F73103" w:rsidP="00547111">
            <w:pPr>
              <w:pStyle w:val="CRCoverPage"/>
              <w:spacing w:after="0"/>
              <w:ind w:left="100"/>
              <w:rPr>
                <w:noProof/>
              </w:rPr>
            </w:pPr>
            <w:r>
              <w:fldChar w:fldCharType="begin"/>
            </w:r>
            <w:r>
              <w:instrText>DOCPROPERTY  SourceIfTsg  \* MERGEFORMAT</w:instrText>
            </w:r>
            <w:r>
              <w:fldChar w:fldCharType="separate"/>
            </w:r>
            <w:r w:rsidR="004322C7" w:rsidRPr="00E219EA">
              <w:rPr>
                <w:noProof/>
              </w:rPr>
              <w:t>SA2</w:t>
            </w:r>
            <w:r>
              <w:rPr>
                <w:noProof/>
              </w:rPr>
              <w:fldChar w:fldCharType="end"/>
            </w:r>
          </w:p>
        </w:tc>
      </w:tr>
      <w:tr w:rsidR="001E41F3" w:rsidRPr="00E219EA" w14:paraId="76303739" w14:textId="77777777" w:rsidTr="00547111">
        <w:tc>
          <w:tcPr>
            <w:tcW w:w="1843" w:type="dxa"/>
            <w:tcBorders>
              <w:left w:val="single" w:sz="4" w:space="0" w:color="auto"/>
            </w:tcBorders>
          </w:tcPr>
          <w:p w14:paraId="4D3B1657" w14:textId="77777777" w:rsidR="001E41F3" w:rsidRPr="00E219EA"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219EA" w:rsidRDefault="001E41F3">
            <w:pPr>
              <w:pStyle w:val="CRCoverPage"/>
              <w:spacing w:after="0"/>
              <w:rPr>
                <w:noProof/>
                <w:sz w:val="8"/>
                <w:szCs w:val="8"/>
              </w:rPr>
            </w:pPr>
          </w:p>
        </w:tc>
      </w:tr>
      <w:tr w:rsidR="001E41F3" w:rsidRPr="00E219EA" w14:paraId="50563E52" w14:textId="77777777" w:rsidTr="00547111">
        <w:tc>
          <w:tcPr>
            <w:tcW w:w="1843" w:type="dxa"/>
            <w:tcBorders>
              <w:left w:val="single" w:sz="4" w:space="0" w:color="auto"/>
            </w:tcBorders>
          </w:tcPr>
          <w:p w14:paraId="32C381B7" w14:textId="77777777" w:rsidR="001E41F3" w:rsidRPr="00E219EA" w:rsidRDefault="001E41F3">
            <w:pPr>
              <w:pStyle w:val="CRCoverPage"/>
              <w:tabs>
                <w:tab w:val="right" w:pos="1759"/>
              </w:tabs>
              <w:spacing w:after="0"/>
              <w:rPr>
                <w:b/>
                <w:i/>
                <w:noProof/>
              </w:rPr>
            </w:pPr>
            <w:r w:rsidRPr="00E219EA">
              <w:rPr>
                <w:b/>
                <w:i/>
                <w:noProof/>
              </w:rPr>
              <w:t>Work item code</w:t>
            </w:r>
            <w:r w:rsidR="0051580D" w:rsidRPr="00E219EA">
              <w:rPr>
                <w:b/>
                <w:i/>
                <w:noProof/>
              </w:rPr>
              <w:t>:</w:t>
            </w:r>
          </w:p>
        </w:tc>
        <w:tc>
          <w:tcPr>
            <w:tcW w:w="3686" w:type="dxa"/>
            <w:gridSpan w:val="5"/>
            <w:shd w:val="pct30" w:color="FFFF00" w:fill="auto"/>
          </w:tcPr>
          <w:p w14:paraId="115414A3" w14:textId="4AEF8F75" w:rsidR="001E41F3" w:rsidRPr="00E219EA" w:rsidRDefault="00F73103">
            <w:pPr>
              <w:pStyle w:val="CRCoverPage"/>
              <w:spacing w:after="0"/>
              <w:ind w:left="100"/>
              <w:rPr>
                <w:noProof/>
              </w:rPr>
            </w:pPr>
            <w:r>
              <w:fldChar w:fldCharType="begin"/>
            </w:r>
            <w:r>
              <w:instrText>DOCPROPERTY  RelatedWis  \* MERGEFORMAT</w:instrText>
            </w:r>
            <w:r>
              <w:fldChar w:fldCharType="separate"/>
            </w:r>
            <w:r w:rsidR="00714AC8" w:rsidRPr="00E219EA">
              <w:rPr>
                <w:noProof/>
              </w:rPr>
              <w:t>eN</w:t>
            </w:r>
            <w:r w:rsidR="00EC2E78">
              <w:rPr>
                <w:noProof/>
              </w:rPr>
              <w:t>S</w:t>
            </w:r>
            <w:r>
              <w:rPr>
                <w:noProof/>
              </w:rPr>
              <w:fldChar w:fldCharType="end"/>
            </w:r>
            <w:r w:rsidR="00093FBA">
              <w:rPr>
                <w:noProof/>
              </w:rPr>
              <w:t>_Ph</w:t>
            </w:r>
            <w:r w:rsidR="00EC2E78">
              <w:rPr>
                <w:noProof/>
              </w:rPr>
              <w:t>3</w:t>
            </w:r>
          </w:p>
        </w:tc>
        <w:tc>
          <w:tcPr>
            <w:tcW w:w="567" w:type="dxa"/>
            <w:tcBorders>
              <w:left w:val="nil"/>
            </w:tcBorders>
          </w:tcPr>
          <w:p w14:paraId="61A86BCF" w14:textId="77777777" w:rsidR="001E41F3" w:rsidRPr="00E219EA" w:rsidRDefault="001E41F3">
            <w:pPr>
              <w:pStyle w:val="CRCoverPage"/>
              <w:spacing w:after="0"/>
              <w:ind w:right="100"/>
              <w:rPr>
                <w:noProof/>
              </w:rPr>
            </w:pPr>
          </w:p>
        </w:tc>
        <w:tc>
          <w:tcPr>
            <w:tcW w:w="1417" w:type="dxa"/>
            <w:gridSpan w:val="3"/>
            <w:tcBorders>
              <w:left w:val="nil"/>
            </w:tcBorders>
          </w:tcPr>
          <w:p w14:paraId="153CBFB1" w14:textId="77777777" w:rsidR="001E41F3" w:rsidRPr="00E219EA" w:rsidRDefault="001E41F3">
            <w:pPr>
              <w:pStyle w:val="CRCoverPage"/>
              <w:spacing w:after="0"/>
              <w:jc w:val="right"/>
              <w:rPr>
                <w:noProof/>
              </w:rPr>
            </w:pPr>
            <w:r w:rsidRPr="00E219EA">
              <w:rPr>
                <w:b/>
                <w:i/>
                <w:noProof/>
              </w:rPr>
              <w:t>Date:</w:t>
            </w:r>
          </w:p>
        </w:tc>
        <w:tc>
          <w:tcPr>
            <w:tcW w:w="2127" w:type="dxa"/>
            <w:tcBorders>
              <w:right w:val="single" w:sz="4" w:space="0" w:color="auto"/>
            </w:tcBorders>
            <w:shd w:val="pct30" w:color="FFFF00" w:fill="auto"/>
          </w:tcPr>
          <w:p w14:paraId="56929475" w14:textId="1EE15BB0" w:rsidR="001E41F3" w:rsidRPr="00E219EA" w:rsidRDefault="00CE443F">
            <w:pPr>
              <w:pStyle w:val="CRCoverPage"/>
              <w:spacing w:after="0"/>
              <w:ind w:left="100"/>
              <w:rPr>
                <w:noProof/>
              </w:rPr>
            </w:pPr>
            <w:r>
              <w:rPr>
                <w:noProof/>
              </w:rPr>
              <w:t>2023-0</w:t>
            </w:r>
            <w:r w:rsidR="00175F67">
              <w:rPr>
                <w:noProof/>
              </w:rPr>
              <w:t>4</w:t>
            </w:r>
            <w:r>
              <w:rPr>
                <w:noProof/>
              </w:rPr>
              <w:t>-</w:t>
            </w:r>
            <w:r w:rsidR="00175F67">
              <w:rPr>
                <w:noProof/>
              </w:rPr>
              <w:t>06</w:t>
            </w:r>
          </w:p>
        </w:tc>
      </w:tr>
      <w:tr w:rsidR="001E41F3" w:rsidRPr="00E219EA" w14:paraId="690C7843" w14:textId="77777777" w:rsidTr="00547111">
        <w:tc>
          <w:tcPr>
            <w:tcW w:w="1843" w:type="dxa"/>
            <w:tcBorders>
              <w:left w:val="single" w:sz="4" w:space="0" w:color="auto"/>
            </w:tcBorders>
          </w:tcPr>
          <w:p w14:paraId="17A1A642" w14:textId="77777777" w:rsidR="001E41F3" w:rsidRPr="00E219EA" w:rsidRDefault="001E41F3">
            <w:pPr>
              <w:pStyle w:val="CRCoverPage"/>
              <w:spacing w:after="0"/>
              <w:rPr>
                <w:b/>
                <w:i/>
                <w:noProof/>
                <w:sz w:val="8"/>
                <w:szCs w:val="8"/>
              </w:rPr>
            </w:pPr>
          </w:p>
        </w:tc>
        <w:tc>
          <w:tcPr>
            <w:tcW w:w="1986" w:type="dxa"/>
            <w:gridSpan w:val="4"/>
          </w:tcPr>
          <w:p w14:paraId="2F73FCFB" w14:textId="77777777" w:rsidR="001E41F3" w:rsidRPr="00E219EA" w:rsidRDefault="001E41F3">
            <w:pPr>
              <w:pStyle w:val="CRCoverPage"/>
              <w:spacing w:after="0"/>
              <w:rPr>
                <w:noProof/>
                <w:sz w:val="8"/>
                <w:szCs w:val="8"/>
              </w:rPr>
            </w:pPr>
          </w:p>
        </w:tc>
        <w:tc>
          <w:tcPr>
            <w:tcW w:w="2267" w:type="dxa"/>
            <w:gridSpan w:val="2"/>
          </w:tcPr>
          <w:p w14:paraId="0FBCFC35" w14:textId="77777777" w:rsidR="001E41F3" w:rsidRPr="00E219EA" w:rsidRDefault="001E41F3">
            <w:pPr>
              <w:pStyle w:val="CRCoverPage"/>
              <w:spacing w:after="0"/>
              <w:rPr>
                <w:noProof/>
                <w:sz w:val="8"/>
                <w:szCs w:val="8"/>
              </w:rPr>
            </w:pPr>
          </w:p>
        </w:tc>
        <w:tc>
          <w:tcPr>
            <w:tcW w:w="1417" w:type="dxa"/>
            <w:gridSpan w:val="3"/>
          </w:tcPr>
          <w:p w14:paraId="60243A9E" w14:textId="77777777" w:rsidR="001E41F3" w:rsidRPr="00E219EA"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219EA" w:rsidRDefault="001E41F3">
            <w:pPr>
              <w:pStyle w:val="CRCoverPage"/>
              <w:spacing w:after="0"/>
              <w:rPr>
                <w:noProof/>
                <w:sz w:val="8"/>
                <w:szCs w:val="8"/>
              </w:rPr>
            </w:pPr>
          </w:p>
        </w:tc>
      </w:tr>
      <w:tr w:rsidR="001E41F3" w:rsidRPr="00E219EA" w14:paraId="13D4AF59" w14:textId="77777777" w:rsidTr="00547111">
        <w:trPr>
          <w:cantSplit/>
        </w:trPr>
        <w:tc>
          <w:tcPr>
            <w:tcW w:w="1843" w:type="dxa"/>
            <w:tcBorders>
              <w:left w:val="single" w:sz="4" w:space="0" w:color="auto"/>
            </w:tcBorders>
          </w:tcPr>
          <w:p w14:paraId="1E6EA205" w14:textId="77777777" w:rsidR="001E41F3" w:rsidRPr="00E219EA" w:rsidRDefault="001E41F3">
            <w:pPr>
              <w:pStyle w:val="CRCoverPage"/>
              <w:tabs>
                <w:tab w:val="right" w:pos="1759"/>
              </w:tabs>
              <w:spacing w:after="0"/>
              <w:rPr>
                <w:b/>
                <w:i/>
                <w:noProof/>
              </w:rPr>
            </w:pPr>
            <w:r w:rsidRPr="00E219EA">
              <w:rPr>
                <w:b/>
                <w:i/>
                <w:noProof/>
              </w:rPr>
              <w:t>Category:</w:t>
            </w:r>
          </w:p>
        </w:tc>
        <w:tc>
          <w:tcPr>
            <w:tcW w:w="851" w:type="dxa"/>
            <w:shd w:val="pct30" w:color="FFFF00" w:fill="auto"/>
          </w:tcPr>
          <w:p w14:paraId="154A6113" w14:textId="59F03A61" w:rsidR="001E41F3" w:rsidRPr="00A76F4A" w:rsidRDefault="008136E9" w:rsidP="00D24991">
            <w:pPr>
              <w:pStyle w:val="CRCoverPage"/>
              <w:spacing w:after="0"/>
              <w:ind w:left="100" w:right="-609"/>
              <w:rPr>
                <w:b/>
                <w:bCs/>
                <w:noProof/>
              </w:rPr>
            </w:pPr>
            <w:r>
              <w:rPr>
                <w:b/>
                <w:bCs/>
              </w:rPr>
              <w:t>C</w:t>
            </w:r>
          </w:p>
        </w:tc>
        <w:tc>
          <w:tcPr>
            <w:tcW w:w="3402" w:type="dxa"/>
            <w:gridSpan w:val="5"/>
            <w:tcBorders>
              <w:left w:val="nil"/>
            </w:tcBorders>
          </w:tcPr>
          <w:p w14:paraId="617AE5C6" w14:textId="77777777" w:rsidR="001E41F3" w:rsidRPr="00E219EA" w:rsidRDefault="001E41F3">
            <w:pPr>
              <w:pStyle w:val="CRCoverPage"/>
              <w:spacing w:after="0"/>
              <w:rPr>
                <w:noProof/>
              </w:rPr>
            </w:pPr>
          </w:p>
        </w:tc>
        <w:tc>
          <w:tcPr>
            <w:tcW w:w="1417" w:type="dxa"/>
            <w:gridSpan w:val="3"/>
            <w:tcBorders>
              <w:left w:val="nil"/>
            </w:tcBorders>
          </w:tcPr>
          <w:p w14:paraId="42CDCEE5" w14:textId="77777777" w:rsidR="001E41F3" w:rsidRPr="00E219EA" w:rsidRDefault="001E41F3">
            <w:pPr>
              <w:pStyle w:val="CRCoverPage"/>
              <w:spacing w:after="0"/>
              <w:jc w:val="right"/>
              <w:rPr>
                <w:b/>
                <w:i/>
                <w:noProof/>
              </w:rPr>
            </w:pPr>
            <w:r w:rsidRPr="00E219EA">
              <w:rPr>
                <w:b/>
                <w:i/>
                <w:noProof/>
              </w:rPr>
              <w:t>Release:</w:t>
            </w:r>
          </w:p>
        </w:tc>
        <w:tc>
          <w:tcPr>
            <w:tcW w:w="2127" w:type="dxa"/>
            <w:tcBorders>
              <w:right w:val="single" w:sz="4" w:space="0" w:color="auto"/>
            </w:tcBorders>
            <w:shd w:val="pct30" w:color="FFFF00" w:fill="auto"/>
          </w:tcPr>
          <w:p w14:paraId="6C870B98" w14:textId="6D5548FB" w:rsidR="001E41F3" w:rsidRPr="00E219EA" w:rsidRDefault="00F73103">
            <w:pPr>
              <w:pStyle w:val="CRCoverPage"/>
              <w:spacing w:after="0"/>
              <w:ind w:left="100"/>
              <w:rPr>
                <w:noProof/>
              </w:rPr>
            </w:pPr>
            <w:r>
              <w:fldChar w:fldCharType="begin"/>
            </w:r>
            <w:r>
              <w:instrText>DOCPROPERTY  Release  \* MERGEFORMAT</w:instrText>
            </w:r>
            <w:r>
              <w:fldChar w:fldCharType="separate"/>
            </w:r>
            <w:r w:rsidR="00714AC8" w:rsidRPr="00E219EA">
              <w:rPr>
                <w:noProof/>
              </w:rPr>
              <w:t>Rel-1</w:t>
            </w:r>
            <w:r w:rsidR="00A849FE">
              <w:rPr>
                <w:noProof/>
              </w:rPr>
              <w:t>8</w:t>
            </w:r>
            <w:r>
              <w:rPr>
                <w:noProof/>
              </w:rPr>
              <w:fldChar w:fldCharType="end"/>
            </w:r>
          </w:p>
        </w:tc>
      </w:tr>
      <w:tr w:rsidR="001E41F3" w:rsidRPr="00E219EA" w14:paraId="30122F0C" w14:textId="77777777" w:rsidTr="00547111">
        <w:tc>
          <w:tcPr>
            <w:tcW w:w="1843" w:type="dxa"/>
            <w:tcBorders>
              <w:left w:val="single" w:sz="4" w:space="0" w:color="auto"/>
              <w:bottom w:val="single" w:sz="4" w:space="0" w:color="auto"/>
            </w:tcBorders>
          </w:tcPr>
          <w:p w14:paraId="615796D0" w14:textId="77777777" w:rsidR="001E41F3" w:rsidRPr="00E219EA"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E219EA" w:rsidRDefault="001E41F3">
            <w:pPr>
              <w:pStyle w:val="CRCoverPage"/>
              <w:spacing w:after="0"/>
              <w:ind w:left="383" w:hanging="383"/>
              <w:rPr>
                <w:i/>
                <w:noProof/>
                <w:sz w:val="18"/>
              </w:rPr>
            </w:pPr>
            <w:r w:rsidRPr="00E219EA">
              <w:rPr>
                <w:i/>
                <w:noProof/>
                <w:sz w:val="18"/>
              </w:rPr>
              <w:t xml:space="preserve">Use </w:t>
            </w:r>
            <w:r w:rsidRPr="00E219EA">
              <w:rPr>
                <w:i/>
                <w:noProof/>
                <w:sz w:val="18"/>
                <w:u w:val="single"/>
              </w:rPr>
              <w:t>one</w:t>
            </w:r>
            <w:r w:rsidRPr="00E219EA">
              <w:rPr>
                <w:i/>
                <w:noProof/>
                <w:sz w:val="18"/>
              </w:rPr>
              <w:t xml:space="preserve"> of the following categories:</w:t>
            </w:r>
            <w:r w:rsidRPr="00E219EA">
              <w:rPr>
                <w:b/>
                <w:i/>
                <w:noProof/>
                <w:sz w:val="18"/>
              </w:rPr>
              <w:br/>
              <w:t>F</w:t>
            </w:r>
            <w:r w:rsidRPr="00E219EA">
              <w:rPr>
                <w:i/>
                <w:noProof/>
                <w:sz w:val="18"/>
              </w:rPr>
              <w:t xml:space="preserve">  (correction)</w:t>
            </w:r>
            <w:r w:rsidRPr="00E219EA">
              <w:rPr>
                <w:i/>
                <w:noProof/>
                <w:sz w:val="18"/>
              </w:rPr>
              <w:br/>
            </w:r>
            <w:r w:rsidRPr="00E219EA">
              <w:rPr>
                <w:b/>
                <w:i/>
                <w:noProof/>
                <w:sz w:val="18"/>
              </w:rPr>
              <w:t>A</w:t>
            </w:r>
            <w:r w:rsidRPr="00E219EA">
              <w:rPr>
                <w:i/>
                <w:noProof/>
                <w:sz w:val="18"/>
              </w:rPr>
              <w:t xml:space="preserve">  (</w:t>
            </w:r>
            <w:r w:rsidR="00DE34CF" w:rsidRPr="00E219EA">
              <w:rPr>
                <w:i/>
                <w:noProof/>
                <w:sz w:val="18"/>
              </w:rPr>
              <w:t xml:space="preserve">mirror </w:t>
            </w:r>
            <w:r w:rsidRPr="00E219EA">
              <w:rPr>
                <w:i/>
                <w:noProof/>
                <w:sz w:val="18"/>
              </w:rPr>
              <w:t>correspond</w:t>
            </w:r>
            <w:r w:rsidR="00DE34CF" w:rsidRPr="00E219EA">
              <w:rPr>
                <w:i/>
                <w:noProof/>
                <w:sz w:val="18"/>
              </w:rPr>
              <w:t xml:space="preserve">ing </w:t>
            </w:r>
            <w:r w:rsidRPr="00E219EA">
              <w:rPr>
                <w:i/>
                <w:noProof/>
                <w:sz w:val="18"/>
              </w:rPr>
              <w:t xml:space="preserve">to a </w:t>
            </w:r>
            <w:r w:rsidR="00DE34CF" w:rsidRPr="00E219EA">
              <w:rPr>
                <w:i/>
                <w:noProof/>
                <w:sz w:val="18"/>
              </w:rPr>
              <w:t xml:space="preserve">change </w:t>
            </w:r>
            <w:r w:rsidRPr="00E219EA">
              <w:rPr>
                <w:i/>
                <w:noProof/>
                <w:sz w:val="18"/>
              </w:rPr>
              <w:t xml:space="preserve">in an earlier </w:t>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Pr="00E219EA">
              <w:rPr>
                <w:i/>
                <w:noProof/>
                <w:sz w:val="18"/>
              </w:rPr>
              <w:t>release)</w:t>
            </w:r>
            <w:r w:rsidRPr="00E219EA">
              <w:rPr>
                <w:i/>
                <w:noProof/>
                <w:sz w:val="18"/>
              </w:rPr>
              <w:br/>
            </w:r>
            <w:r w:rsidRPr="00E219EA">
              <w:rPr>
                <w:b/>
                <w:i/>
                <w:noProof/>
                <w:sz w:val="18"/>
              </w:rPr>
              <w:t>B</w:t>
            </w:r>
            <w:r w:rsidRPr="00E219EA">
              <w:rPr>
                <w:i/>
                <w:noProof/>
                <w:sz w:val="18"/>
              </w:rPr>
              <w:t xml:space="preserve">  (addition of feature), </w:t>
            </w:r>
            <w:r w:rsidRPr="00E219EA">
              <w:rPr>
                <w:i/>
                <w:noProof/>
                <w:sz w:val="18"/>
              </w:rPr>
              <w:br/>
            </w:r>
            <w:r w:rsidRPr="00E219EA">
              <w:rPr>
                <w:b/>
                <w:i/>
                <w:noProof/>
                <w:sz w:val="18"/>
              </w:rPr>
              <w:t>C</w:t>
            </w:r>
            <w:r w:rsidRPr="00E219EA">
              <w:rPr>
                <w:i/>
                <w:noProof/>
                <w:sz w:val="18"/>
              </w:rPr>
              <w:t xml:space="preserve">  (functional modification of feature)</w:t>
            </w:r>
            <w:r w:rsidRPr="00E219EA">
              <w:rPr>
                <w:i/>
                <w:noProof/>
                <w:sz w:val="18"/>
              </w:rPr>
              <w:br/>
            </w:r>
            <w:r w:rsidRPr="00E219EA">
              <w:rPr>
                <w:b/>
                <w:i/>
                <w:noProof/>
                <w:sz w:val="18"/>
              </w:rPr>
              <w:t>D</w:t>
            </w:r>
            <w:r w:rsidRPr="00E219EA">
              <w:rPr>
                <w:i/>
                <w:noProof/>
                <w:sz w:val="18"/>
              </w:rPr>
              <w:t xml:space="preserve">  (editorial modification)</w:t>
            </w:r>
          </w:p>
          <w:p w14:paraId="05D36727" w14:textId="77777777" w:rsidR="001E41F3" w:rsidRPr="00E219EA" w:rsidRDefault="001E41F3">
            <w:pPr>
              <w:pStyle w:val="CRCoverPage"/>
              <w:rPr>
                <w:noProof/>
              </w:rPr>
            </w:pPr>
            <w:r w:rsidRPr="00E219EA">
              <w:rPr>
                <w:noProof/>
                <w:sz w:val="18"/>
              </w:rPr>
              <w:t>Detailed explanations of the above categories can</w:t>
            </w:r>
            <w:r w:rsidRPr="00E219EA">
              <w:rPr>
                <w:noProof/>
                <w:sz w:val="18"/>
              </w:rPr>
              <w:br/>
              <w:t xml:space="preserve">be found in 3GPP </w:t>
            </w:r>
            <w:hyperlink r:id="rId13" w:history="1">
              <w:r w:rsidRPr="00E219EA">
                <w:rPr>
                  <w:rStyle w:val="Hyperlink"/>
                  <w:noProof/>
                  <w:sz w:val="18"/>
                </w:rPr>
                <w:t>TR 21.900</w:t>
              </w:r>
            </w:hyperlink>
            <w:r w:rsidRPr="00E219EA">
              <w:rPr>
                <w:noProof/>
                <w:sz w:val="18"/>
              </w:rPr>
              <w:t>.</w:t>
            </w:r>
          </w:p>
        </w:tc>
        <w:tc>
          <w:tcPr>
            <w:tcW w:w="3120" w:type="dxa"/>
            <w:gridSpan w:val="2"/>
            <w:tcBorders>
              <w:bottom w:val="single" w:sz="4" w:space="0" w:color="auto"/>
              <w:right w:val="single" w:sz="4" w:space="0" w:color="auto"/>
            </w:tcBorders>
          </w:tcPr>
          <w:p w14:paraId="1A28F380" w14:textId="2B8F7B7C" w:rsidR="000C038A" w:rsidRPr="00E219EA" w:rsidRDefault="001E41F3" w:rsidP="00BD6BB8">
            <w:pPr>
              <w:pStyle w:val="CRCoverPage"/>
              <w:tabs>
                <w:tab w:val="left" w:pos="950"/>
              </w:tabs>
              <w:spacing w:after="0"/>
              <w:ind w:left="241" w:hanging="241"/>
              <w:rPr>
                <w:i/>
                <w:noProof/>
                <w:sz w:val="18"/>
              </w:rPr>
            </w:pPr>
            <w:r w:rsidRPr="00E219EA">
              <w:rPr>
                <w:i/>
                <w:noProof/>
                <w:sz w:val="18"/>
              </w:rPr>
              <w:t xml:space="preserve">Use </w:t>
            </w:r>
            <w:r w:rsidRPr="00E219EA">
              <w:rPr>
                <w:i/>
                <w:noProof/>
                <w:sz w:val="18"/>
                <w:u w:val="single"/>
              </w:rPr>
              <w:t>one</w:t>
            </w:r>
            <w:r w:rsidRPr="00E219EA">
              <w:rPr>
                <w:i/>
                <w:noProof/>
                <w:sz w:val="18"/>
              </w:rPr>
              <w:t xml:space="preserve"> of the following releases:</w:t>
            </w:r>
            <w:r w:rsidRPr="00E219EA">
              <w:rPr>
                <w:i/>
                <w:noProof/>
                <w:sz w:val="18"/>
              </w:rPr>
              <w:br/>
              <w:t>Rel-8</w:t>
            </w:r>
            <w:r w:rsidRPr="00E219EA">
              <w:rPr>
                <w:i/>
                <w:noProof/>
                <w:sz w:val="18"/>
              </w:rPr>
              <w:tab/>
              <w:t>(Release 8)</w:t>
            </w:r>
            <w:r w:rsidR="007C2097" w:rsidRPr="00E219EA">
              <w:rPr>
                <w:i/>
                <w:noProof/>
                <w:sz w:val="18"/>
              </w:rPr>
              <w:br/>
              <w:t>Rel-9</w:t>
            </w:r>
            <w:r w:rsidR="007C2097" w:rsidRPr="00E219EA">
              <w:rPr>
                <w:i/>
                <w:noProof/>
                <w:sz w:val="18"/>
              </w:rPr>
              <w:tab/>
              <w:t>(Release 9)</w:t>
            </w:r>
            <w:r w:rsidR="009777D9" w:rsidRPr="00E219EA">
              <w:rPr>
                <w:i/>
                <w:noProof/>
                <w:sz w:val="18"/>
              </w:rPr>
              <w:br/>
              <w:t>Rel-10</w:t>
            </w:r>
            <w:r w:rsidR="009777D9" w:rsidRPr="00E219EA">
              <w:rPr>
                <w:i/>
                <w:noProof/>
                <w:sz w:val="18"/>
              </w:rPr>
              <w:tab/>
              <w:t>(Release 10)</w:t>
            </w:r>
            <w:r w:rsidR="000C038A" w:rsidRPr="00E219EA">
              <w:rPr>
                <w:i/>
                <w:noProof/>
                <w:sz w:val="18"/>
              </w:rPr>
              <w:br/>
              <w:t>Rel-11</w:t>
            </w:r>
            <w:r w:rsidR="000C038A" w:rsidRPr="00E219EA">
              <w:rPr>
                <w:i/>
                <w:noProof/>
                <w:sz w:val="18"/>
              </w:rPr>
              <w:tab/>
              <w:t>(Release 11)</w:t>
            </w:r>
            <w:r w:rsidR="000C038A" w:rsidRPr="00E219EA">
              <w:rPr>
                <w:i/>
                <w:noProof/>
                <w:sz w:val="18"/>
              </w:rPr>
              <w:br/>
            </w:r>
            <w:r w:rsidR="002E472E" w:rsidRPr="00E219EA">
              <w:rPr>
                <w:i/>
                <w:noProof/>
                <w:sz w:val="18"/>
              </w:rPr>
              <w:t>…</w:t>
            </w:r>
            <w:r w:rsidR="0051580D" w:rsidRPr="00E219EA">
              <w:rPr>
                <w:i/>
                <w:noProof/>
                <w:sz w:val="18"/>
              </w:rPr>
              <w:br/>
            </w:r>
            <w:r w:rsidR="00E34898" w:rsidRPr="00E219EA">
              <w:rPr>
                <w:i/>
                <w:noProof/>
                <w:sz w:val="18"/>
              </w:rPr>
              <w:t>Rel-16</w:t>
            </w:r>
            <w:r w:rsidR="00E34898" w:rsidRPr="00E219EA">
              <w:rPr>
                <w:i/>
                <w:noProof/>
                <w:sz w:val="18"/>
              </w:rPr>
              <w:tab/>
              <w:t>(Release 16)</w:t>
            </w:r>
            <w:r w:rsidR="002E472E" w:rsidRPr="00E219EA">
              <w:rPr>
                <w:i/>
                <w:noProof/>
                <w:sz w:val="18"/>
              </w:rPr>
              <w:br/>
              <w:t>Rel-17</w:t>
            </w:r>
            <w:r w:rsidR="002E472E" w:rsidRPr="00E219EA">
              <w:rPr>
                <w:i/>
                <w:noProof/>
                <w:sz w:val="18"/>
              </w:rPr>
              <w:tab/>
              <w:t>(Release 17)</w:t>
            </w:r>
            <w:r w:rsidR="002E472E" w:rsidRPr="00E219EA">
              <w:rPr>
                <w:i/>
                <w:noProof/>
                <w:sz w:val="18"/>
              </w:rPr>
              <w:br/>
              <w:t>Rel-18</w:t>
            </w:r>
            <w:r w:rsidR="002E472E" w:rsidRPr="00E219EA">
              <w:rPr>
                <w:i/>
                <w:noProof/>
                <w:sz w:val="18"/>
              </w:rPr>
              <w:tab/>
              <w:t>(Release 18)</w:t>
            </w:r>
            <w:r w:rsidR="00C870F6" w:rsidRPr="00E219EA">
              <w:rPr>
                <w:i/>
                <w:noProof/>
                <w:sz w:val="18"/>
              </w:rPr>
              <w:br/>
              <w:t>Rel-19</w:t>
            </w:r>
            <w:r w:rsidR="00653DE4" w:rsidRPr="00E219EA">
              <w:rPr>
                <w:i/>
                <w:noProof/>
                <w:sz w:val="18"/>
              </w:rPr>
              <w:tab/>
              <w:t>(Release 19)</w:t>
            </w:r>
          </w:p>
        </w:tc>
      </w:tr>
      <w:tr w:rsidR="001E41F3" w:rsidRPr="00E219EA" w14:paraId="7FBEB8E7" w14:textId="77777777" w:rsidTr="00547111">
        <w:tc>
          <w:tcPr>
            <w:tcW w:w="1843" w:type="dxa"/>
          </w:tcPr>
          <w:p w14:paraId="44A3A604" w14:textId="77777777" w:rsidR="001E41F3" w:rsidRPr="00E219EA" w:rsidRDefault="001E41F3">
            <w:pPr>
              <w:pStyle w:val="CRCoverPage"/>
              <w:spacing w:after="0"/>
              <w:rPr>
                <w:b/>
                <w:i/>
                <w:noProof/>
                <w:sz w:val="8"/>
                <w:szCs w:val="8"/>
              </w:rPr>
            </w:pPr>
          </w:p>
        </w:tc>
        <w:tc>
          <w:tcPr>
            <w:tcW w:w="7797" w:type="dxa"/>
            <w:gridSpan w:val="10"/>
          </w:tcPr>
          <w:p w14:paraId="5524CC4E" w14:textId="77777777" w:rsidR="001E41F3" w:rsidRPr="00E219EA" w:rsidRDefault="001E41F3">
            <w:pPr>
              <w:pStyle w:val="CRCoverPage"/>
              <w:spacing w:after="0"/>
              <w:rPr>
                <w:noProof/>
                <w:sz w:val="8"/>
                <w:szCs w:val="8"/>
              </w:rPr>
            </w:pPr>
          </w:p>
        </w:tc>
      </w:tr>
      <w:tr w:rsidR="001E41F3" w:rsidRPr="00E219EA" w14:paraId="1256F52C" w14:textId="77777777" w:rsidTr="00547111">
        <w:tc>
          <w:tcPr>
            <w:tcW w:w="2694" w:type="dxa"/>
            <w:gridSpan w:val="2"/>
            <w:tcBorders>
              <w:top w:val="single" w:sz="4" w:space="0" w:color="auto"/>
              <w:left w:val="single" w:sz="4" w:space="0" w:color="auto"/>
            </w:tcBorders>
          </w:tcPr>
          <w:p w14:paraId="52C87DB0" w14:textId="77777777" w:rsidR="001E41F3" w:rsidRPr="00E219EA" w:rsidRDefault="001E41F3">
            <w:pPr>
              <w:pStyle w:val="CRCoverPage"/>
              <w:tabs>
                <w:tab w:val="right" w:pos="2184"/>
              </w:tabs>
              <w:spacing w:after="0"/>
              <w:rPr>
                <w:b/>
                <w:i/>
                <w:noProof/>
              </w:rPr>
            </w:pPr>
            <w:r w:rsidRPr="00E219EA">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EF43A98" w:rsidR="000D53E9" w:rsidRPr="00E219EA" w:rsidRDefault="00C278B2" w:rsidP="000D53E9">
            <w:pPr>
              <w:pStyle w:val="CRCoverPage"/>
            </w:pPr>
            <w:r>
              <w:t xml:space="preserve">updating the handling of target NSSAI to </w:t>
            </w:r>
            <w:r w:rsidR="00F73103">
              <w:t>consider</w:t>
            </w:r>
            <w:r>
              <w:t xml:space="preserve"> the existence of Partially Allowed NSSAI and S-NSSAIs rejected partially in RA.</w:t>
            </w:r>
            <w:r w:rsidR="00050312">
              <w:t xml:space="preserve"> The main enhancement is to clarify the role of Target NSSAI remains the same but some </w:t>
            </w:r>
            <w:r w:rsidR="002139E9">
              <w:t>S</w:t>
            </w:r>
            <w:r w:rsidR="00050312">
              <w:t xml:space="preserve">-NSSAIs in it can also be from the Partially Allowed </w:t>
            </w:r>
            <w:r w:rsidR="002139E9">
              <w:t xml:space="preserve">NSSAI </w:t>
            </w:r>
            <w:r w:rsidR="00050312">
              <w:t>and</w:t>
            </w:r>
            <w:r w:rsidR="002139E9">
              <w:t xml:space="preserve"> </w:t>
            </w:r>
            <w:r w:rsidR="00050312">
              <w:t>rejected S-NSSAIs partially in the RA.</w:t>
            </w:r>
          </w:p>
        </w:tc>
      </w:tr>
      <w:tr w:rsidR="001E41F3" w:rsidRPr="00E219EA" w14:paraId="4CA74D09" w14:textId="77777777" w:rsidTr="00547111">
        <w:tc>
          <w:tcPr>
            <w:tcW w:w="2694" w:type="dxa"/>
            <w:gridSpan w:val="2"/>
            <w:tcBorders>
              <w:left w:val="single" w:sz="4" w:space="0" w:color="auto"/>
            </w:tcBorders>
          </w:tcPr>
          <w:p w14:paraId="2D0866D6"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219EA" w:rsidRDefault="001E41F3">
            <w:pPr>
              <w:pStyle w:val="CRCoverPage"/>
              <w:spacing w:after="0"/>
              <w:rPr>
                <w:noProof/>
                <w:sz w:val="8"/>
                <w:szCs w:val="8"/>
              </w:rPr>
            </w:pPr>
          </w:p>
        </w:tc>
      </w:tr>
      <w:tr w:rsidR="001E41F3" w:rsidRPr="00E219EA" w14:paraId="21016551" w14:textId="77777777" w:rsidTr="00547111">
        <w:tc>
          <w:tcPr>
            <w:tcW w:w="2694" w:type="dxa"/>
            <w:gridSpan w:val="2"/>
            <w:tcBorders>
              <w:left w:val="single" w:sz="4" w:space="0" w:color="auto"/>
            </w:tcBorders>
          </w:tcPr>
          <w:p w14:paraId="49433147" w14:textId="77777777" w:rsidR="001E41F3" w:rsidRPr="00E219EA" w:rsidRDefault="001E41F3">
            <w:pPr>
              <w:pStyle w:val="CRCoverPage"/>
              <w:tabs>
                <w:tab w:val="right" w:pos="2184"/>
              </w:tabs>
              <w:spacing w:after="0"/>
              <w:rPr>
                <w:b/>
                <w:i/>
                <w:noProof/>
              </w:rPr>
            </w:pPr>
            <w:r w:rsidRPr="00E219EA">
              <w:rPr>
                <w:b/>
                <w:i/>
                <w:noProof/>
              </w:rPr>
              <w:t>Summary of change</w:t>
            </w:r>
            <w:r w:rsidR="0051580D" w:rsidRPr="00E219EA">
              <w:rPr>
                <w:b/>
                <w:i/>
                <w:noProof/>
              </w:rPr>
              <w:t>:</w:t>
            </w:r>
          </w:p>
        </w:tc>
        <w:tc>
          <w:tcPr>
            <w:tcW w:w="6946" w:type="dxa"/>
            <w:gridSpan w:val="9"/>
            <w:tcBorders>
              <w:right w:val="single" w:sz="4" w:space="0" w:color="auto"/>
            </w:tcBorders>
            <w:shd w:val="pct30" w:color="FFFF00" w:fill="auto"/>
          </w:tcPr>
          <w:p w14:paraId="31C656EC" w14:textId="7264E43B" w:rsidR="008D1CAD" w:rsidRPr="00E219EA" w:rsidRDefault="00050312">
            <w:pPr>
              <w:pStyle w:val="CRCoverPage"/>
              <w:spacing w:after="0"/>
              <w:ind w:left="100"/>
              <w:rPr>
                <w:noProof/>
              </w:rPr>
            </w:pPr>
            <w:r>
              <w:rPr>
                <w:noProof/>
              </w:rPr>
              <w:t>Clari</w:t>
            </w:r>
            <w:r w:rsidR="002139E9">
              <w:rPr>
                <w:noProof/>
              </w:rPr>
              <w:t>f</w:t>
            </w:r>
            <w:r>
              <w:rPr>
                <w:noProof/>
              </w:rPr>
              <w:t xml:space="preserve">y how the </w:t>
            </w:r>
            <w:r w:rsidR="002139E9">
              <w:rPr>
                <w:noProof/>
              </w:rPr>
              <w:t>T</w:t>
            </w:r>
            <w:r>
              <w:rPr>
                <w:noProof/>
              </w:rPr>
              <w:t xml:space="preserve">arget </w:t>
            </w:r>
            <w:r w:rsidR="002139E9">
              <w:rPr>
                <w:noProof/>
              </w:rPr>
              <w:t xml:space="preserve">NSSAI </w:t>
            </w:r>
            <w:r>
              <w:rPr>
                <w:noProof/>
              </w:rPr>
              <w:t>is formed when the U</w:t>
            </w:r>
            <w:r w:rsidR="002139E9">
              <w:rPr>
                <w:noProof/>
              </w:rPr>
              <w:t>E</w:t>
            </w:r>
            <w:r>
              <w:rPr>
                <w:noProof/>
              </w:rPr>
              <w:t xml:space="preserve"> supports the </w:t>
            </w:r>
            <w:r>
              <w:t>Partial Network Slice support in a Registration Area</w:t>
            </w:r>
          </w:p>
        </w:tc>
      </w:tr>
      <w:tr w:rsidR="001E41F3" w:rsidRPr="00E219EA" w14:paraId="1F886379" w14:textId="77777777" w:rsidTr="00547111">
        <w:tc>
          <w:tcPr>
            <w:tcW w:w="2694" w:type="dxa"/>
            <w:gridSpan w:val="2"/>
            <w:tcBorders>
              <w:left w:val="single" w:sz="4" w:space="0" w:color="auto"/>
            </w:tcBorders>
          </w:tcPr>
          <w:p w14:paraId="4D989623"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E219EA" w:rsidRDefault="001E41F3">
            <w:pPr>
              <w:pStyle w:val="CRCoverPage"/>
              <w:spacing w:after="0"/>
              <w:rPr>
                <w:noProof/>
                <w:sz w:val="8"/>
                <w:szCs w:val="8"/>
              </w:rPr>
            </w:pPr>
          </w:p>
        </w:tc>
      </w:tr>
      <w:tr w:rsidR="001E41F3" w:rsidRPr="00E219EA" w14:paraId="678D7BF9" w14:textId="77777777" w:rsidTr="00547111">
        <w:tc>
          <w:tcPr>
            <w:tcW w:w="2694" w:type="dxa"/>
            <w:gridSpan w:val="2"/>
            <w:tcBorders>
              <w:left w:val="single" w:sz="4" w:space="0" w:color="auto"/>
              <w:bottom w:val="single" w:sz="4" w:space="0" w:color="auto"/>
            </w:tcBorders>
          </w:tcPr>
          <w:p w14:paraId="4E5CE1B6" w14:textId="77777777" w:rsidR="001E41F3" w:rsidRPr="00E219EA" w:rsidRDefault="001E41F3">
            <w:pPr>
              <w:pStyle w:val="CRCoverPage"/>
              <w:tabs>
                <w:tab w:val="right" w:pos="2184"/>
              </w:tabs>
              <w:spacing w:after="0"/>
              <w:rPr>
                <w:b/>
                <w:i/>
                <w:noProof/>
              </w:rPr>
            </w:pPr>
            <w:r w:rsidRPr="00E219E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07C472" w:rsidR="001E41F3" w:rsidRPr="00E219EA" w:rsidRDefault="008136E9">
            <w:pPr>
              <w:pStyle w:val="CRCoverPage"/>
              <w:spacing w:after="0"/>
              <w:ind w:left="100"/>
              <w:rPr>
                <w:noProof/>
              </w:rPr>
            </w:pPr>
            <w:r>
              <w:rPr>
                <w:noProof/>
              </w:rPr>
              <w:t xml:space="preserve">Specification </w:t>
            </w:r>
            <w:r w:rsidR="00F136E3">
              <w:rPr>
                <w:noProof/>
              </w:rPr>
              <w:t>of Target NSSAI</w:t>
            </w:r>
            <w:r w:rsidR="008C39E5">
              <w:rPr>
                <w:noProof/>
              </w:rPr>
              <w:t xml:space="preserve"> in R18 is unclear</w:t>
            </w:r>
            <w:r w:rsidR="003C4D89">
              <w:rPr>
                <w:noProof/>
              </w:rPr>
              <w:t>.</w:t>
            </w:r>
          </w:p>
        </w:tc>
      </w:tr>
      <w:tr w:rsidR="001E41F3" w:rsidRPr="00E219EA" w14:paraId="034AF533" w14:textId="77777777" w:rsidTr="00547111">
        <w:tc>
          <w:tcPr>
            <w:tcW w:w="2694" w:type="dxa"/>
            <w:gridSpan w:val="2"/>
          </w:tcPr>
          <w:p w14:paraId="39D9EB5B" w14:textId="77777777" w:rsidR="001E41F3" w:rsidRPr="00E219EA" w:rsidRDefault="001E41F3">
            <w:pPr>
              <w:pStyle w:val="CRCoverPage"/>
              <w:spacing w:after="0"/>
              <w:rPr>
                <w:b/>
                <w:i/>
                <w:noProof/>
                <w:sz w:val="8"/>
                <w:szCs w:val="8"/>
              </w:rPr>
            </w:pPr>
          </w:p>
        </w:tc>
        <w:tc>
          <w:tcPr>
            <w:tcW w:w="6946" w:type="dxa"/>
            <w:gridSpan w:val="9"/>
          </w:tcPr>
          <w:p w14:paraId="7826CB1C" w14:textId="77777777" w:rsidR="001E41F3" w:rsidRPr="00E219EA" w:rsidRDefault="001E41F3">
            <w:pPr>
              <w:pStyle w:val="CRCoverPage"/>
              <w:spacing w:after="0"/>
              <w:rPr>
                <w:noProof/>
                <w:sz w:val="8"/>
                <w:szCs w:val="8"/>
              </w:rPr>
            </w:pPr>
          </w:p>
        </w:tc>
      </w:tr>
      <w:tr w:rsidR="001E41F3" w:rsidRPr="00E219EA" w14:paraId="6A17D7AC" w14:textId="77777777" w:rsidTr="00547111">
        <w:tc>
          <w:tcPr>
            <w:tcW w:w="2694" w:type="dxa"/>
            <w:gridSpan w:val="2"/>
            <w:tcBorders>
              <w:top w:val="single" w:sz="4" w:space="0" w:color="auto"/>
              <w:left w:val="single" w:sz="4" w:space="0" w:color="auto"/>
            </w:tcBorders>
          </w:tcPr>
          <w:p w14:paraId="6DAD5B19" w14:textId="77777777" w:rsidR="001E41F3" w:rsidRPr="00E219EA" w:rsidRDefault="001E41F3">
            <w:pPr>
              <w:pStyle w:val="CRCoverPage"/>
              <w:tabs>
                <w:tab w:val="right" w:pos="2184"/>
              </w:tabs>
              <w:spacing w:after="0"/>
              <w:rPr>
                <w:b/>
                <w:i/>
                <w:noProof/>
              </w:rPr>
            </w:pPr>
            <w:r w:rsidRPr="00E219EA">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0DADBA" w:rsidR="001E41F3" w:rsidRPr="00E219EA" w:rsidRDefault="007C62A6">
            <w:pPr>
              <w:pStyle w:val="CRCoverPage"/>
              <w:spacing w:after="0"/>
              <w:ind w:left="100"/>
              <w:rPr>
                <w:noProof/>
              </w:rPr>
            </w:pPr>
            <w:r w:rsidRPr="001B7C50">
              <w:t>5.3.4.3.3</w:t>
            </w:r>
          </w:p>
        </w:tc>
      </w:tr>
      <w:tr w:rsidR="001E41F3" w:rsidRPr="00E219EA" w14:paraId="56E1E6C3" w14:textId="77777777" w:rsidTr="00547111">
        <w:tc>
          <w:tcPr>
            <w:tcW w:w="2694" w:type="dxa"/>
            <w:gridSpan w:val="2"/>
            <w:tcBorders>
              <w:left w:val="single" w:sz="4" w:space="0" w:color="auto"/>
            </w:tcBorders>
          </w:tcPr>
          <w:p w14:paraId="2FB9DE77"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E219EA" w:rsidRDefault="001E41F3">
            <w:pPr>
              <w:pStyle w:val="CRCoverPage"/>
              <w:spacing w:after="0"/>
              <w:rPr>
                <w:noProof/>
                <w:sz w:val="8"/>
                <w:szCs w:val="8"/>
              </w:rPr>
            </w:pPr>
          </w:p>
        </w:tc>
      </w:tr>
      <w:tr w:rsidR="001E41F3" w:rsidRPr="00E219EA" w14:paraId="76F95A8B" w14:textId="77777777" w:rsidTr="00547111">
        <w:tc>
          <w:tcPr>
            <w:tcW w:w="2694" w:type="dxa"/>
            <w:gridSpan w:val="2"/>
            <w:tcBorders>
              <w:left w:val="single" w:sz="4" w:space="0" w:color="auto"/>
            </w:tcBorders>
          </w:tcPr>
          <w:p w14:paraId="335EAB52" w14:textId="77777777" w:rsidR="001E41F3" w:rsidRPr="00E219E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E219EA" w:rsidRDefault="001E41F3">
            <w:pPr>
              <w:pStyle w:val="CRCoverPage"/>
              <w:spacing w:after="0"/>
              <w:jc w:val="center"/>
              <w:rPr>
                <w:b/>
                <w:caps/>
                <w:noProof/>
              </w:rPr>
            </w:pPr>
            <w:r w:rsidRPr="00E219E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E219EA" w:rsidRDefault="001E41F3">
            <w:pPr>
              <w:pStyle w:val="CRCoverPage"/>
              <w:spacing w:after="0"/>
              <w:jc w:val="center"/>
              <w:rPr>
                <w:b/>
                <w:caps/>
                <w:noProof/>
              </w:rPr>
            </w:pPr>
            <w:r w:rsidRPr="00E219EA">
              <w:rPr>
                <w:b/>
                <w:caps/>
                <w:noProof/>
              </w:rPr>
              <w:t>N</w:t>
            </w:r>
          </w:p>
        </w:tc>
        <w:tc>
          <w:tcPr>
            <w:tcW w:w="2977" w:type="dxa"/>
            <w:gridSpan w:val="4"/>
          </w:tcPr>
          <w:p w14:paraId="304CCBCB" w14:textId="77777777" w:rsidR="001E41F3" w:rsidRPr="00E219E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E219EA" w:rsidRDefault="001E41F3">
            <w:pPr>
              <w:pStyle w:val="CRCoverPage"/>
              <w:spacing w:after="0"/>
              <w:ind w:left="99"/>
              <w:rPr>
                <w:noProof/>
              </w:rPr>
            </w:pPr>
          </w:p>
        </w:tc>
      </w:tr>
      <w:tr w:rsidR="001E41F3" w:rsidRPr="00E219EA" w14:paraId="34ACE2EB" w14:textId="77777777" w:rsidTr="00547111">
        <w:tc>
          <w:tcPr>
            <w:tcW w:w="2694" w:type="dxa"/>
            <w:gridSpan w:val="2"/>
            <w:tcBorders>
              <w:left w:val="single" w:sz="4" w:space="0" w:color="auto"/>
            </w:tcBorders>
          </w:tcPr>
          <w:p w14:paraId="571382F3" w14:textId="77777777" w:rsidR="001E41F3" w:rsidRPr="00E219EA" w:rsidRDefault="001E41F3">
            <w:pPr>
              <w:pStyle w:val="CRCoverPage"/>
              <w:tabs>
                <w:tab w:val="right" w:pos="2184"/>
              </w:tabs>
              <w:spacing w:after="0"/>
              <w:rPr>
                <w:b/>
                <w:i/>
                <w:noProof/>
              </w:rPr>
            </w:pPr>
            <w:r w:rsidRPr="00E219E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6C2181A" w:rsidR="001E41F3" w:rsidRPr="00E219EA" w:rsidRDefault="00923CE7">
            <w:pPr>
              <w:pStyle w:val="CRCoverPage"/>
              <w:spacing w:after="0"/>
              <w:jc w:val="center"/>
              <w:rPr>
                <w:b/>
                <w:caps/>
                <w:noProof/>
              </w:rPr>
            </w:pPr>
            <w:r w:rsidRPr="00E219EA">
              <w:rPr>
                <w:b/>
                <w:caps/>
                <w:noProof/>
              </w:rPr>
              <w:t>X</w:t>
            </w:r>
          </w:p>
        </w:tc>
        <w:tc>
          <w:tcPr>
            <w:tcW w:w="2977" w:type="dxa"/>
            <w:gridSpan w:val="4"/>
          </w:tcPr>
          <w:p w14:paraId="7DB274D8" w14:textId="77777777" w:rsidR="001E41F3" w:rsidRPr="00E219EA" w:rsidRDefault="001E41F3">
            <w:pPr>
              <w:pStyle w:val="CRCoverPage"/>
              <w:tabs>
                <w:tab w:val="right" w:pos="2893"/>
              </w:tabs>
              <w:spacing w:after="0"/>
              <w:rPr>
                <w:noProof/>
              </w:rPr>
            </w:pPr>
            <w:r w:rsidRPr="00E219EA">
              <w:rPr>
                <w:noProof/>
              </w:rPr>
              <w:t xml:space="preserve"> Other core specifications</w:t>
            </w:r>
            <w:r w:rsidRPr="00E219EA">
              <w:rPr>
                <w:noProof/>
              </w:rPr>
              <w:tab/>
            </w:r>
          </w:p>
        </w:tc>
        <w:tc>
          <w:tcPr>
            <w:tcW w:w="3401" w:type="dxa"/>
            <w:gridSpan w:val="3"/>
            <w:tcBorders>
              <w:right w:val="single" w:sz="4" w:space="0" w:color="auto"/>
            </w:tcBorders>
            <w:shd w:val="pct30" w:color="FFFF00" w:fill="auto"/>
          </w:tcPr>
          <w:p w14:paraId="42398B96" w14:textId="77777777" w:rsidR="001E41F3" w:rsidRPr="00E219EA" w:rsidRDefault="00145D43">
            <w:pPr>
              <w:pStyle w:val="CRCoverPage"/>
              <w:spacing w:after="0"/>
              <w:ind w:left="99"/>
              <w:rPr>
                <w:noProof/>
              </w:rPr>
            </w:pPr>
            <w:r w:rsidRPr="00E219EA">
              <w:rPr>
                <w:noProof/>
              </w:rPr>
              <w:t xml:space="preserve">TS/TR ... CR ... </w:t>
            </w:r>
          </w:p>
        </w:tc>
      </w:tr>
      <w:tr w:rsidR="001E41F3" w:rsidRPr="00E219EA" w14:paraId="446DDBAC" w14:textId="77777777" w:rsidTr="00547111">
        <w:tc>
          <w:tcPr>
            <w:tcW w:w="2694" w:type="dxa"/>
            <w:gridSpan w:val="2"/>
            <w:tcBorders>
              <w:left w:val="single" w:sz="4" w:space="0" w:color="auto"/>
            </w:tcBorders>
          </w:tcPr>
          <w:p w14:paraId="678A1AA6" w14:textId="77777777" w:rsidR="001E41F3" w:rsidRPr="00E219EA" w:rsidRDefault="001E41F3">
            <w:pPr>
              <w:pStyle w:val="CRCoverPage"/>
              <w:spacing w:after="0"/>
              <w:rPr>
                <w:b/>
                <w:i/>
                <w:noProof/>
              </w:rPr>
            </w:pPr>
            <w:r w:rsidRPr="00E219E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E6CFD5" w:rsidR="001E41F3" w:rsidRPr="00E219EA" w:rsidRDefault="00923CE7">
            <w:pPr>
              <w:pStyle w:val="CRCoverPage"/>
              <w:spacing w:after="0"/>
              <w:jc w:val="center"/>
              <w:rPr>
                <w:b/>
                <w:caps/>
                <w:noProof/>
              </w:rPr>
            </w:pPr>
            <w:r w:rsidRPr="00E219EA">
              <w:rPr>
                <w:b/>
                <w:caps/>
                <w:noProof/>
              </w:rPr>
              <w:t>X</w:t>
            </w:r>
          </w:p>
        </w:tc>
        <w:tc>
          <w:tcPr>
            <w:tcW w:w="2977" w:type="dxa"/>
            <w:gridSpan w:val="4"/>
          </w:tcPr>
          <w:p w14:paraId="1A4306D9" w14:textId="77777777" w:rsidR="001E41F3" w:rsidRPr="00E219EA" w:rsidRDefault="001E41F3">
            <w:pPr>
              <w:pStyle w:val="CRCoverPage"/>
              <w:spacing w:after="0"/>
              <w:rPr>
                <w:noProof/>
              </w:rPr>
            </w:pPr>
            <w:r w:rsidRPr="00E219EA">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E219EA" w:rsidRDefault="00145D43">
            <w:pPr>
              <w:pStyle w:val="CRCoverPage"/>
              <w:spacing w:after="0"/>
              <w:ind w:left="99"/>
              <w:rPr>
                <w:noProof/>
              </w:rPr>
            </w:pPr>
            <w:r w:rsidRPr="00E219EA">
              <w:rPr>
                <w:noProof/>
              </w:rPr>
              <w:t xml:space="preserve">TS/TR ... CR ... </w:t>
            </w:r>
          </w:p>
        </w:tc>
      </w:tr>
      <w:tr w:rsidR="001E41F3" w:rsidRPr="00E219EA" w14:paraId="55C714D2" w14:textId="77777777" w:rsidTr="00547111">
        <w:tc>
          <w:tcPr>
            <w:tcW w:w="2694" w:type="dxa"/>
            <w:gridSpan w:val="2"/>
            <w:tcBorders>
              <w:left w:val="single" w:sz="4" w:space="0" w:color="auto"/>
            </w:tcBorders>
          </w:tcPr>
          <w:p w14:paraId="45913E62" w14:textId="77777777" w:rsidR="001E41F3" w:rsidRPr="00E219EA" w:rsidRDefault="00145D43">
            <w:pPr>
              <w:pStyle w:val="CRCoverPage"/>
              <w:spacing w:after="0"/>
              <w:rPr>
                <w:b/>
                <w:i/>
                <w:noProof/>
              </w:rPr>
            </w:pPr>
            <w:r w:rsidRPr="00E219EA">
              <w:rPr>
                <w:b/>
                <w:i/>
                <w:noProof/>
              </w:rPr>
              <w:t xml:space="preserve">(show </w:t>
            </w:r>
            <w:r w:rsidR="00592D74" w:rsidRPr="00E219EA">
              <w:rPr>
                <w:b/>
                <w:i/>
                <w:noProof/>
              </w:rPr>
              <w:t xml:space="preserve">related </w:t>
            </w:r>
            <w:r w:rsidRPr="00E219EA">
              <w:rPr>
                <w:b/>
                <w:i/>
                <w:noProof/>
              </w:rPr>
              <w:t>CR</w:t>
            </w:r>
            <w:r w:rsidR="00592D74" w:rsidRPr="00E219EA">
              <w:rPr>
                <w:b/>
                <w:i/>
                <w:noProof/>
              </w:rPr>
              <w:t>s</w:t>
            </w:r>
            <w:r w:rsidRPr="00E219EA">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BFF261" w:rsidR="001E41F3" w:rsidRPr="00E219EA" w:rsidRDefault="00923CE7">
            <w:pPr>
              <w:pStyle w:val="CRCoverPage"/>
              <w:spacing w:after="0"/>
              <w:jc w:val="center"/>
              <w:rPr>
                <w:b/>
                <w:caps/>
                <w:noProof/>
              </w:rPr>
            </w:pPr>
            <w:r w:rsidRPr="00E219EA">
              <w:rPr>
                <w:b/>
                <w:caps/>
                <w:noProof/>
              </w:rPr>
              <w:t>X</w:t>
            </w:r>
          </w:p>
        </w:tc>
        <w:tc>
          <w:tcPr>
            <w:tcW w:w="2977" w:type="dxa"/>
            <w:gridSpan w:val="4"/>
          </w:tcPr>
          <w:p w14:paraId="1B4FF921" w14:textId="77777777" w:rsidR="001E41F3" w:rsidRPr="00E219EA" w:rsidRDefault="001E41F3">
            <w:pPr>
              <w:pStyle w:val="CRCoverPage"/>
              <w:spacing w:after="0"/>
              <w:rPr>
                <w:noProof/>
              </w:rPr>
            </w:pPr>
            <w:r w:rsidRPr="00E219EA">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E219EA" w:rsidRDefault="00145D43">
            <w:pPr>
              <w:pStyle w:val="CRCoverPage"/>
              <w:spacing w:after="0"/>
              <w:ind w:left="99"/>
              <w:rPr>
                <w:noProof/>
              </w:rPr>
            </w:pPr>
            <w:r w:rsidRPr="00E219EA">
              <w:rPr>
                <w:noProof/>
              </w:rPr>
              <w:t>TS</w:t>
            </w:r>
            <w:r w:rsidR="000A6394" w:rsidRPr="00E219EA">
              <w:rPr>
                <w:noProof/>
              </w:rPr>
              <w:t xml:space="preserve">/TR ... CR ... </w:t>
            </w:r>
          </w:p>
        </w:tc>
      </w:tr>
      <w:tr w:rsidR="001E41F3" w:rsidRPr="00E219EA" w14:paraId="60DF82CC" w14:textId="77777777" w:rsidTr="008863B9">
        <w:tc>
          <w:tcPr>
            <w:tcW w:w="2694" w:type="dxa"/>
            <w:gridSpan w:val="2"/>
            <w:tcBorders>
              <w:left w:val="single" w:sz="4" w:space="0" w:color="auto"/>
            </w:tcBorders>
          </w:tcPr>
          <w:p w14:paraId="517696CD" w14:textId="77777777" w:rsidR="001E41F3" w:rsidRPr="00E219EA"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E219EA" w:rsidRDefault="001E41F3">
            <w:pPr>
              <w:pStyle w:val="CRCoverPage"/>
              <w:spacing w:after="0"/>
              <w:rPr>
                <w:noProof/>
              </w:rPr>
            </w:pPr>
          </w:p>
        </w:tc>
      </w:tr>
      <w:tr w:rsidR="001E41F3" w:rsidRPr="00E219EA" w14:paraId="556B87B6" w14:textId="77777777" w:rsidTr="008863B9">
        <w:tc>
          <w:tcPr>
            <w:tcW w:w="2694" w:type="dxa"/>
            <w:gridSpan w:val="2"/>
            <w:tcBorders>
              <w:left w:val="single" w:sz="4" w:space="0" w:color="auto"/>
              <w:bottom w:val="single" w:sz="4" w:space="0" w:color="auto"/>
            </w:tcBorders>
          </w:tcPr>
          <w:p w14:paraId="79A9C411" w14:textId="77777777" w:rsidR="001E41F3" w:rsidRPr="00E219EA" w:rsidRDefault="001E41F3">
            <w:pPr>
              <w:pStyle w:val="CRCoverPage"/>
              <w:tabs>
                <w:tab w:val="right" w:pos="2184"/>
              </w:tabs>
              <w:spacing w:after="0"/>
              <w:rPr>
                <w:b/>
                <w:i/>
                <w:noProof/>
              </w:rPr>
            </w:pPr>
            <w:r w:rsidRPr="00E219EA">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E219EA" w:rsidRDefault="001E41F3">
            <w:pPr>
              <w:pStyle w:val="CRCoverPage"/>
              <w:spacing w:after="0"/>
              <w:ind w:left="100"/>
              <w:rPr>
                <w:noProof/>
              </w:rPr>
            </w:pPr>
          </w:p>
        </w:tc>
      </w:tr>
      <w:tr w:rsidR="008863B9" w:rsidRPr="00E219EA" w14:paraId="45BFE792" w14:textId="77777777" w:rsidTr="008863B9">
        <w:tc>
          <w:tcPr>
            <w:tcW w:w="2694" w:type="dxa"/>
            <w:gridSpan w:val="2"/>
            <w:tcBorders>
              <w:top w:val="single" w:sz="4" w:space="0" w:color="auto"/>
              <w:bottom w:val="single" w:sz="4" w:space="0" w:color="auto"/>
            </w:tcBorders>
          </w:tcPr>
          <w:p w14:paraId="194242DD" w14:textId="77777777" w:rsidR="008863B9" w:rsidRPr="00E219E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E219EA" w:rsidRDefault="008863B9">
            <w:pPr>
              <w:pStyle w:val="CRCoverPage"/>
              <w:spacing w:after="0"/>
              <w:ind w:left="100"/>
              <w:rPr>
                <w:noProof/>
                <w:sz w:val="8"/>
                <w:szCs w:val="8"/>
              </w:rPr>
            </w:pPr>
          </w:p>
        </w:tc>
      </w:tr>
      <w:tr w:rsidR="008863B9" w:rsidRPr="00E219E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E219EA" w:rsidRDefault="008863B9">
            <w:pPr>
              <w:pStyle w:val="CRCoverPage"/>
              <w:tabs>
                <w:tab w:val="right" w:pos="2184"/>
              </w:tabs>
              <w:spacing w:after="0"/>
              <w:rPr>
                <w:b/>
                <w:i/>
                <w:noProof/>
              </w:rPr>
            </w:pPr>
            <w:r w:rsidRPr="00E219E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E219EA" w:rsidRDefault="008863B9">
            <w:pPr>
              <w:pStyle w:val="CRCoverPage"/>
              <w:spacing w:after="0"/>
              <w:ind w:left="100"/>
              <w:rPr>
                <w:noProof/>
              </w:rPr>
            </w:pPr>
          </w:p>
        </w:tc>
      </w:tr>
    </w:tbl>
    <w:p w14:paraId="17759814" w14:textId="77777777" w:rsidR="001E41F3" w:rsidRPr="00E219EA" w:rsidRDefault="001E41F3">
      <w:pPr>
        <w:pStyle w:val="CRCoverPage"/>
        <w:spacing w:after="0"/>
        <w:rPr>
          <w:noProof/>
          <w:sz w:val="8"/>
          <w:szCs w:val="8"/>
        </w:rPr>
      </w:pPr>
    </w:p>
    <w:p w14:paraId="1557EA72" w14:textId="77777777" w:rsidR="001E41F3" w:rsidRPr="00E219EA" w:rsidRDefault="001E41F3">
      <w:pPr>
        <w:rPr>
          <w:noProof/>
        </w:rPr>
        <w:sectPr w:rsidR="001E41F3" w:rsidRPr="00E219EA">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3E7D570E" w14:textId="77777777" w:rsidR="0029538C" w:rsidRPr="00E219EA" w:rsidRDefault="0029538C" w:rsidP="0029538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sidRPr="00E219EA">
        <w:rPr>
          <w:rFonts w:ascii="Arial" w:hAnsi="Arial"/>
          <w:i/>
          <w:color w:val="FF0000"/>
          <w:sz w:val="24"/>
          <w:lang w:val="en-US"/>
        </w:rPr>
        <w:lastRenderedPageBreak/>
        <w:t>FIRST CHANGE</w:t>
      </w:r>
    </w:p>
    <w:p w14:paraId="79DBA38F" w14:textId="77777777" w:rsidR="0009208E" w:rsidRPr="001B7C50" w:rsidRDefault="0009208E" w:rsidP="0009208E">
      <w:pPr>
        <w:pStyle w:val="Heading5"/>
      </w:pPr>
      <w:bookmarkStart w:id="2" w:name="_Toc131516380"/>
      <w:bookmarkStart w:id="3" w:name="_Toc122440170"/>
      <w:r w:rsidRPr="001B7C50">
        <w:t>5.3.4.3.3</w:t>
      </w:r>
      <w:r w:rsidRPr="001B7C50">
        <w:tab/>
        <w:t>Redirection to dedicated frequency band(s) for an S-NSSAI</w:t>
      </w:r>
    </w:p>
    <w:p w14:paraId="7A1EAB84" w14:textId="77777777" w:rsidR="0009208E" w:rsidRPr="001B7C50" w:rsidRDefault="0009208E" w:rsidP="0009208E">
      <w:r w:rsidRPr="001B7C50">
        <w:t>If a Network Slice, S-NSSAI, is configured to be available only in TAs covering specific dedicated frequency band(s), then there may be a need to redirect the UE to the dedicated frequency band(s) when such S-NSSAI is requested. If the Requested NSSAI contains S-NSSAI(s) that are not available in the UE's current TA, see clause 5.15.8, the AMF itself or by interacting with the NSSF as described in clause 5.15.5.2.1 may determine a Target NSSAI to be used by the NG-RAN, in addition to the information the AMF receives, such as the Allowed NSSAI and the RFSP for the Allowed NSSAI, to attempt to redirect the UE to a cell and TA in another frequency band and TA that supports the S-NSSAIs in the Target NSSAI. The Target NSSAI includes at least one S-NSSAI from the Requested NSSAI not available in the current TA, but available in another TA in different frequency band possibly overlapping with the current TA, and optionally additional S-NSSAIs from the Requested NSSAI that are configured to be available within the same TAs as the S-NSSAIs not available in the current TA. If the serving PLMN supports the subscription-based restrictions to simultaneous registration of network slices (see clause 5.15.12), and if the UE has NSSRG as part of the subscription information received from the HPLMN, the Target NSSAI includes only S-NSSAIs sharing at least one NSSRG.</w:t>
      </w:r>
    </w:p>
    <w:p w14:paraId="05A6EFDA" w14:textId="50F0522A" w:rsidR="0009208E" w:rsidRPr="001B7C50" w:rsidRDefault="0009208E" w:rsidP="0009208E">
      <w:r w:rsidRPr="001B7C50">
        <w:t xml:space="preserve">The Target NSSAI may be excluding some of the </w:t>
      </w:r>
      <w:ins w:id="4" w:author="Nokia" w:date="2023-05-04T16:19:00Z">
        <w:r w:rsidR="00EC24D8" w:rsidRPr="001B7C50">
          <w:t>S-NSSAI</w:t>
        </w:r>
        <w:r w:rsidR="00EC24D8">
          <w:t>s</w:t>
        </w:r>
        <w:r w:rsidR="00EC24D8" w:rsidDel="00572AF5">
          <w:t xml:space="preserve"> </w:t>
        </w:r>
      </w:ins>
      <w:ins w:id="5" w:author="Ericsson" w:date="2023-04-06T15:52:00Z">
        <w:del w:id="6" w:author="Nokia" w:date="2023-04-18T14:32:00Z">
          <w:r w:rsidR="00CB31CE" w:rsidDel="00572AF5">
            <w:delText>allowed</w:delText>
          </w:r>
        </w:del>
      </w:ins>
      <w:ins w:id="7" w:author="Nokia" w:date="2023-04-18T14:33:00Z">
        <w:r w:rsidR="00572AF5">
          <w:t xml:space="preserve"> in the</w:t>
        </w:r>
      </w:ins>
      <w:ins w:id="8" w:author="Nokia" w:date="2023-04-18T14:31:00Z">
        <w:r w:rsidR="00572AF5">
          <w:t xml:space="preserve"> </w:t>
        </w:r>
      </w:ins>
      <w:ins w:id="9" w:author="Nokia" w:date="2023-04-18T14:32:00Z">
        <w:r w:rsidR="00572AF5">
          <w:t>Pa</w:t>
        </w:r>
      </w:ins>
      <w:ins w:id="10" w:author="Nokia" w:date="2023-04-18T14:31:00Z">
        <w:r w:rsidR="00572AF5">
          <w:t xml:space="preserve">rtially </w:t>
        </w:r>
      </w:ins>
      <w:ins w:id="11" w:author="Nokia" w:date="2023-04-18T14:33:00Z">
        <w:r w:rsidR="00572AF5">
          <w:t>A</w:t>
        </w:r>
      </w:ins>
      <w:ins w:id="12" w:author="Nokia" w:date="2023-04-18T14:31:00Z">
        <w:r w:rsidR="00572AF5">
          <w:t>llowed</w:t>
        </w:r>
      </w:ins>
      <w:ins w:id="13" w:author="Nokia" w:date="2023-04-18T14:33:00Z">
        <w:r w:rsidR="00572AF5">
          <w:t xml:space="preserve"> NSSAI </w:t>
        </w:r>
      </w:ins>
      <w:ins w:id="14" w:author="Nokia" w:date="2023-04-18T14:31:00Z">
        <w:r w:rsidR="00572AF5">
          <w:t>or rejected</w:t>
        </w:r>
      </w:ins>
      <w:ins w:id="15" w:author="Nokia" w:date="2023-04-18T14:32:00Z">
        <w:r w:rsidR="00572AF5">
          <w:t xml:space="preserve"> partially</w:t>
        </w:r>
      </w:ins>
      <w:ins w:id="16" w:author="Ericsson" w:date="2023-04-06T15:52:00Z">
        <w:r w:rsidR="00CB31CE">
          <w:t xml:space="preserve"> </w:t>
        </w:r>
      </w:ins>
      <w:ins w:id="17" w:author="Nokia" w:date="2023-05-04T17:00:00Z">
        <w:r w:rsidR="00906722">
          <w:t xml:space="preserve">in the current </w:t>
        </w:r>
      </w:ins>
      <w:ins w:id="18" w:author="Nokia" w:date="2023-04-18T14:32:00Z">
        <w:r w:rsidR="00572AF5">
          <w:t>RA</w:t>
        </w:r>
      </w:ins>
      <w:ins w:id="19" w:author="Nokia" w:date="2023-05-04T17:01:00Z">
        <w:r w:rsidR="00906722">
          <w:t xml:space="preserve"> or in the</w:t>
        </w:r>
      </w:ins>
      <w:ins w:id="20" w:author="Ericsson" w:date="2023-04-06T15:52:00Z">
        <w:r w:rsidR="00CB31CE">
          <w:t xml:space="preserve"> </w:t>
        </w:r>
      </w:ins>
      <w:r w:rsidRPr="001B7C50">
        <w:t>Allowed NSSAIs and include</w:t>
      </w:r>
      <w:ins w:id="21" w:author="Nokia" w:date="2023-04-18T14:53:00Z">
        <w:r w:rsidR="00B130F0">
          <w:t>s</w:t>
        </w:r>
      </w:ins>
      <w:r w:rsidRPr="001B7C50">
        <w:t xml:space="preserve"> some of the </w:t>
      </w:r>
      <w:r w:rsidR="00572AF5">
        <w:t>r</w:t>
      </w:r>
      <w:r w:rsidRPr="001B7C50">
        <w:t xml:space="preserve">ejected S-NSSAIs </w:t>
      </w:r>
      <w:ins w:id="22" w:author="Nokia" w:date="2023-04-18T14:35:00Z">
        <w:r w:rsidR="00572AF5">
          <w:t xml:space="preserve">in the current RA </w:t>
        </w:r>
      </w:ins>
      <w:r w:rsidRPr="001B7C50">
        <w:t xml:space="preserve">due to lack of support in the TA where the UE is located </w:t>
      </w:r>
      <w:ins w:id="23" w:author="Nokia" w:date="2023-04-18T14:54:00Z">
        <w:r w:rsidR="00B130F0">
          <w:t xml:space="preserve">(and in the RA signalled </w:t>
        </w:r>
      </w:ins>
      <w:ins w:id="24" w:author="Nokia" w:date="2023-05-04T16:20:00Z">
        <w:r w:rsidR="00EC24D8">
          <w:t>to</w:t>
        </w:r>
      </w:ins>
      <w:ins w:id="25" w:author="Nokia" w:date="2023-04-18T14:54:00Z">
        <w:r w:rsidR="00B130F0">
          <w:t xml:space="preserve"> the UE if the UE supports the </w:t>
        </w:r>
        <w:r w:rsidR="00B130F0" w:rsidRPr="00572AF5">
          <w:t>Partial Network Slice support in a Registration Area</w:t>
        </w:r>
        <w:r w:rsidR="00B130F0">
          <w:t xml:space="preserve"> (see clause 5.15.17)</w:t>
        </w:r>
      </w:ins>
      <w:ins w:id="26" w:author="Nokia" w:date="2023-04-18T14:55:00Z">
        <w:r w:rsidR="00B130F0">
          <w:t xml:space="preserve">) </w:t>
        </w:r>
      </w:ins>
      <w:r w:rsidRPr="001B7C50">
        <w:t>based on network policies that are in line with customer and operator agreements. The Target NSSAI shall only include S-NSSAIs that can be provided in an Allowed NSSAI for the UE. The Target NSSAI may include e.g.:</w:t>
      </w:r>
    </w:p>
    <w:p w14:paraId="704C2C46" w14:textId="309FF7E6" w:rsidR="0009208E" w:rsidRPr="001B7C50" w:rsidRDefault="0009208E" w:rsidP="0009208E">
      <w:pPr>
        <w:pStyle w:val="B1"/>
      </w:pPr>
      <w:r w:rsidRPr="001B7C50">
        <w:t>-</w:t>
      </w:r>
      <w:r w:rsidRPr="001B7C50">
        <w:tab/>
        <w:t xml:space="preserve">all or a subset of the Rejected S-NSSAIs for RA when none of the S-NSSAIs in the Requested S-NSSAI were available in the TA where the UE </w:t>
      </w:r>
      <w:proofErr w:type="gramStart"/>
      <w:r w:rsidRPr="001B7C50">
        <w:t>is;</w:t>
      </w:r>
      <w:proofErr w:type="gramEnd"/>
    </w:p>
    <w:p w14:paraId="354B6E78" w14:textId="7B13C22A" w:rsidR="0009208E" w:rsidRPr="001B7C50" w:rsidRDefault="0009208E" w:rsidP="0009208E">
      <w:pPr>
        <w:pStyle w:val="B1"/>
      </w:pPr>
      <w:r w:rsidRPr="001B7C50">
        <w:t>-</w:t>
      </w:r>
      <w:r w:rsidRPr="001B7C50">
        <w:tab/>
        <w:t xml:space="preserve">all the S-NSSAIs of the </w:t>
      </w:r>
      <w:r w:rsidR="00572AF5" w:rsidRPr="001B7C50">
        <w:t>A</w:t>
      </w:r>
      <w:r w:rsidR="00572AF5">
        <w:t>l</w:t>
      </w:r>
      <w:r w:rsidR="00572AF5" w:rsidRPr="001B7C50">
        <w:t>lowed</w:t>
      </w:r>
      <w:r w:rsidRPr="001B7C50">
        <w:t xml:space="preserve"> NSSAI and all or a subset of the Rejected S-NSSAIs for the </w:t>
      </w:r>
      <w:proofErr w:type="gramStart"/>
      <w:r w:rsidRPr="001B7C50">
        <w:t>RA;</w:t>
      </w:r>
      <w:proofErr w:type="gramEnd"/>
    </w:p>
    <w:p w14:paraId="29D9C0F2" w14:textId="2A12D630" w:rsidR="0009208E" w:rsidRDefault="0009208E" w:rsidP="0009208E">
      <w:pPr>
        <w:pStyle w:val="B1"/>
        <w:rPr>
          <w:ins w:id="27" w:author="Nokia" w:date="2023-04-18T14:37:00Z"/>
        </w:rPr>
      </w:pPr>
      <w:r w:rsidRPr="001B7C50">
        <w:t>-</w:t>
      </w:r>
      <w:r w:rsidRPr="001B7C50">
        <w:tab/>
        <w:t>a subset of the S-NSSAIs in the Allowed NSSAI and all or a subset of the Rejected S-NSSAIs for the RA if the operator policy is to prefer this Target S-NSSAI to the Allowed NSSAI.</w:t>
      </w:r>
    </w:p>
    <w:p w14:paraId="2FAFAE4E" w14:textId="59F8A84E" w:rsidR="00572AF5" w:rsidRPr="001B7C50" w:rsidRDefault="00572AF5" w:rsidP="0009208E">
      <w:pPr>
        <w:pStyle w:val="B1"/>
      </w:pPr>
      <w:ins w:id="28" w:author="Nokia" w:date="2023-04-18T14:37:00Z">
        <w:r>
          <w:t>-</w:t>
        </w:r>
        <w:r>
          <w:tab/>
          <w:t xml:space="preserve">if the UE supports the </w:t>
        </w:r>
        <w:r w:rsidRPr="00572AF5">
          <w:t>Partial Network Slice support in a Registration Area</w:t>
        </w:r>
      </w:ins>
      <w:ins w:id="29" w:author="Nokia" w:date="2023-04-18T14:38:00Z">
        <w:r>
          <w:t xml:space="preserve"> (see clause 5.15.17) then it may include </w:t>
        </w:r>
        <w:r w:rsidRPr="00572AF5">
          <w:t>a subset of the S-NSSAIs in the Allowed NSSAI</w:t>
        </w:r>
        <w:r>
          <w:t xml:space="preserve"> and Partially Allowed NSSAI</w:t>
        </w:r>
        <w:r w:rsidRPr="00572AF5">
          <w:t xml:space="preserve"> and all or a subset of the Rejected S-NSSAIs for the RA if the operator policy is to prefer this Target S-NSSAI to the</w:t>
        </w:r>
      </w:ins>
      <w:ins w:id="30" w:author="Nokia" w:date="2023-04-18T14:39:00Z">
        <w:r>
          <w:t xml:space="preserve"> S-NSSAIs in the</w:t>
        </w:r>
      </w:ins>
      <w:ins w:id="31" w:author="Nokia" w:date="2023-04-18T14:38:00Z">
        <w:r w:rsidRPr="00572AF5">
          <w:t xml:space="preserve"> Allowed NSSAI</w:t>
        </w:r>
      </w:ins>
      <w:ins w:id="32" w:author="Nokia" w:date="2023-04-18T14:39:00Z">
        <w:r>
          <w:t xml:space="preserve"> or Partially Allowed NSSAI</w:t>
        </w:r>
      </w:ins>
      <w:ins w:id="33" w:author="Nokia" w:date="2023-05-04T16:21:00Z">
        <w:r w:rsidR="00EC24D8">
          <w:t xml:space="preserve"> or the S-NSSAI rejected partially in the RA</w:t>
        </w:r>
      </w:ins>
      <w:ins w:id="34" w:author="Nokia" w:date="2023-04-18T14:39:00Z">
        <w:r>
          <w:t xml:space="preserve"> that</w:t>
        </w:r>
      </w:ins>
      <w:ins w:id="35" w:author="Nokia" w:date="2023-04-18T14:40:00Z">
        <w:r>
          <w:t xml:space="preserve"> are excluded.</w:t>
        </w:r>
      </w:ins>
    </w:p>
    <w:p w14:paraId="21CBC51B" w14:textId="2329F7C7" w:rsidR="0009208E" w:rsidRPr="001B7C50" w:rsidRDefault="0009208E" w:rsidP="0009208E">
      <w:r w:rsidRPr="001B7C50">
        <w:t xml:space="preserve">The AMF should retrieve an RFSP Index suitable for the Target NSSAI and includes the RFSP Index in the information sent to the NG-RAN. The AMF retrieves the RFSP Index from the PCF or, in case PCF is not deployed the AMF determines the RFSP Index according to local configuration. The RFSP index associated to the Target NSSAI is considered if the </w:t>
      </w:r>
      <w:ins w:id="36" w:author="Nokia" w:date="2023-05-04T16:22:00Z">
        <w:r w:rsidR="00EC24D8">
          <w:t>NG-</w:t>
        </w:r>
      </w:ins>
      <w:r w:rsidRPr="001B7C50">
        <w:t>RAN succeeds to redirect the UE to a new TA outside the RA</w:t>
      </w:r>
      <w:ins w:id="37" w:author="Nokia" w:date="2023-05-04T16:22:00Z">
        <w:r w:rsidR="00EC24D8">
          <w:t xml:space="preserve"> where the Target NSSAI, or a subset of the S-NSSAIs of the Target NSSAI are supported</w:t>
        </w:r>
      </w:ins>
      <w:r w:rsidRPr="001B7C50">
        <w:t>, otherwise the RFSP index of the Allowed NSSAI is considered.</w:t>
      </w:r>
    </w:p>
    <w:p w14:paraId="21555156" w14:textId="6A402FC2" w:rsidR="0009208E" w:rsidRPr="001B7C50" w:rsidRDefault="0009208E" w:rsidP="0009208E">
      <w:r w:rsidRPr="001B7C50">
        <w:t>If the Requested NSSAI contains S-NSSAI(s) which map to S-NSSAI(s) of the HPLMN subject to Network Slice-Specific Authentication and Authorization that are not available in the UE's current TA, the AMF shall proceed with the Network Slice-Specific Authentication and Authorization procedure as described in clause 4.2.9 of TS</w:t>
      </w:r>
      <w:r>
        <w:t> </w:t>
      </w:r>
      <w:r w:rsidRPr="001B7C50">
        <w:t>23.502</w:t>
      </w:r>
      <w:r>
        <w:t> </w:t>
      </w:r>
      <w:r w:rsidRPr="001B7C50">
        <w:t>[3]. If the AMF determines a new Allowed NSSAI</w:t>
      </w:r>
      <w:ins w:id="38" w:author="Nokia" w:date="2023-05-04T16:24:00Z">
        <w:r w:rsidR="00A16138" w:rsidRPr="001B7C50">
          <w:t xml:space="preserve"> </w:t>
        </w:r>
        <w:r w:rsidR="00A16138">
          <w:t>and/or Partially Allowed NSSAI</w:t>
        </w:r>
      </w:ins>
      <w:ins w:id="39" w:author="Ericsson" w:date="2023-04-06T15:58:00Z">
        <w:r w:rsidR="00C5149E">
          <w:t xml:space="preserve"> </w:t>
        </w:r>
      </w:ins>
      <w:r w:rsidRPr="001B7C50">
        <w:t>at the end of Network Slice-Specific Authentication and Authorization steps and some S-NSSAI is not available in the UE's current TA, a Target NSSAI and corresponding RFSP index may be determined and provided to NG-RAN during UE Configuration Update procedure as described in clause 4.2.4.2 of TS</w:t>
      </w:r>
      <w:r>
        <w:t> </w:t>
      </w:r>
      <w:r w:rsidRPr="001B7C50">
        <w:t>23.502</w:t>
      </w:r>
      <w:r>
        <w:t> </w:t>
      </w:r>
      <w:r w:rsidRPr="001B7C50">
        <w:t>[3].</w:t>
      </w:r>
    </w:p>
    <w:p w14:paraId="611E1061" w14:textId="38748B7C" w:rsidR="0009208E" w:rsidRPr="001B7C50" w:rsidRDefault="0009208E" w:rsidP="0009208E">
      <w:r w:rsidRPr="001B7C50">
        <w:t xml:space="preserve">The NG-RAN shall attempt to find cells of TAs that can support all the S-NSSAIs in the Target S-NSSAIs, and if no such cell of a TA is available the RAN can attempt to select cells of TAs that best match the Target S-NSSAI. The NG-RAN shall attempt to ensure continuity of the PDU Sessions with activated User Plane associated with the S-NSSAIs in the Allowed NSSAI </w:t>
      </w:r>
      <w:ins w:id="40" w:author="Nokia" w:date="2023-05-04T16:32:00Z">
        <w:r w:rsidR="00A16138">
          <w:t>and/or Partially Allowed NSSAI</w:t>
        </w:r>
      </w:ins>
      <w:ins w:id="41" w:author="Nokia" w:date="2023-05-04T16:33:00Z">
        <w:r w:rsidR="00066324">
          <w:t xml:space="preserve"> (if possible)</w:t>
        </w:r>
      </w:ins>
      <w:ins w:id="42" w:author="Nokia" w:date="2023-05-04T16:32:00Z">
        <w:r w:rsidR="00A16138">
          <w:t xml:space="preserve"> </w:t>
        </w:r>
      </w:ins>
      <w:r w:rsidRPr="001B7C50">
        <w:t xml:space="preserve">which are in the Target NSSAI. Also, the NG-RAN should attempt to ensure continuity of service for the S-NSSAIs of the Allowed NSSAI </w:t>
      </w:r>
      <w:ins w:id="43" w:author="Nokia" w:date="2023-05-04T16:32:00Z">
        <w:r w:rsidR="00A16138">
          <w:t>and/or Partially Allowed NSSAI</w:t>
        </w:r>
      </w:ins>
      <w:ins w:id="44" w:author="Nokia" w:date="2023-05-04T16:33:00Z">
        <w:r w:rsidR="00066324">
          <w:t xml:space="preserve"> (if possible)</w:t>
        </w:r>
      </w:ins>
      <w:ins w:id="45" w:author="Ericsson" w:date="2023-04-06T15:59:00Z">
        <w:r w:rsidR="00516A84">
          <w:t xml:space="preserve"> </w:t>
        </w:r>
      </w:ins>
      <w:r w:rsidRPr="001B7C50">
        <w:t>also available in the Target NSSAI, before prioritizing cells that are not supporting one or more of the S-NSSAI of the Allowed NSSAI</w:t>
      </w:r>
      <w:ins w:id="46" w:author="Nokia" w:date="2023-05-04T16:32:00Z">
        <w:r w:rsidR="00A16138">
          <w:t xml:space="preserve"> and/or Partially Allowed NSSAI </w:t>
        </w:r>
      </w:ins>
      <w:r w:rsidRPr="001B7C50">
        <w:t>also available in the Target NSSAI.</w:t>
      </w:r>
    </w:p>
    <w:p w14:paraId="596745A9" w14:textId="77777777" w:rsidR="0009208E" w:rsidRPr="001B7C50" w:rsidRDefault="0009208E" w:rsidP="0009208E">
      <w:r w:rsidRPr="001B7C50">
        <w:t xml:space="preserve">The NG-RAN attempts to determine target cell(s) supporting the Target NSSAI considering the UE Radio Capabilities (i.e. the AMF (if available in the UE context) shall provide the NG-RAN with the current UE Radio Capability Information or the RACS UE Radio Capability ID when a Target NSSAI is provided, if the NG-RAN had not yet </w:t>
      </w:r>
      <w:r w:rsidRPr="001B7C50">
        <w:lastRenderedPageBreak/>
        <w:t>received any of them, or, if the AMF cannot provide any of these, the UE Radio Capability Information may be retrieved by the NG-RAN from the UE).</w:t>
      </w:r>
    </w:p>
    <w:p w14:paraId="05EB96C5" w14:textId="11EC8A06" w:rsidR="00623244" w:rsidRPr="001B7C50" w:rsidRDefault="0009208E" w:rsidP="0009208E">
      <w:r w:rsidRPr="001B7C50">
        <w:t>Once the target cells are determined, the NG-RAN initiates RRC redirection procedure towards the target cells, or the NG-RAN initiates handover for the UE with active PDU Sessions associated with the S-NSSAIs which are in the Target NSSAI, if possible.</w:t>
      </w:r>
    </w:p>
    <w:p w14:paraId="49B87BF0" w14:textId="6A63F402" w:rsidR="00FE048A" w:rsidRPr="0009208E" w:rsidRDefault="0009208E" w:rsidP="00FE048A">
      <w:r w:rsidRPr="001B7C50">
        <w:t>After a successful redirection or handover of the UE to a new TA outside the current RA, the UE shall perform a Mobility Registration Update procedure and the S-NSSA</w:t>
      </w:r>
      <w:r w:rsidRPr="0059658A">
        <w:t xml:space="preserve">Is </w:t>
      </w:r>
      <w:ins w:id="47" w:author="Nokia" w:date="2023-05-04T16:23:00Z">
        <w:r w:rsidR="00A16138" w:rsidRPr="0059658A">
          <w:t xml:space="preserve">that </w:t>
        </w:r>
      </w:ins>
      <w:r w:rsidRPr="0059658A">
        <w:t>the n</w:t>
      </w:r>
      <w:r w:rsidRPr="001B7C50">
        <w:t xml:space="preserve">ew TA supports can be allowed if the UE requests them. In order to ensure that the UE is redirected to a TA outside the current RA, thus triggering a Mobility Registration Update procedure enabling the UE to request the S-NSSAI(s) that were rejected for the RA, the AMF shall set the RA so that the RA does not include TAs supporting the S-NSSAIs rejected for the RA included in the Target NSSAI when the AMF provides a Target NSSAI to the </w:t>
      </w:r>
      <w:ins w:id="48" w:author="Nokia" w:date="2023-05-04T16:23:00Z">
        <w:r w:rsidR="00A16138">
          <w:t>NG-</w:t>
        </w:r>
      </w:ins>
      <w:r w:rsidRPr="001B7C50">
        <w:t>RAN.</w:t>
      </w:r>
      <w:bookmarkEnd w:id="2"/>
      <w:bookmarkEnd w:id="3"/>
    </w:p>
    <w:p w14:paraId="0521A32E" w14:textId="77777777" w:rsidR="00A75A0B" w:rsidRPr="00E219EA" w:rsidRDefault="00A75A0B" w:rsidP="0077293C">
      <w:pPr>
        <w:rPr>
          <w:rFonts w:eastAsia="Malgun Gothic"/>
          <w:lang w:eastAsia="ko-KR"/>
        </w:rPr>
      </w:pPr>
    </w:p>
    <w:p w14:paraId="2BE09B3E" w14:textId="77777777" w:rsidR="0029538C" w:rsidRPr="008C362F" w:rsidRDefault="0029538C" w:rsidP="0029538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E219EA">
        <w:rPr>
          <w:rFonts w:ascii="Arial" w:hAnsi="Arial"/>
          <w:i/>
          <w:color w:val="FF0000"/>
          <w:sz w:val="24"/>
          <w:lang w:val="en-US"/>
        </w:rPr>
        <w:t>END CHANGE</w:t>
      </w:r>
    </w:p>
    <w:p w14:paraId="68C9CD36"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81F61C" w14:textId="77777777" w:rsidR="005F38CA" w:rsidRDefault="005F38CA">
      <w:r>
        <w:separator/>
      </w:r>
    </w:p>
  </w:endnote>
  <w:endnote w:type="continuationSeparator" w:id="0">
    <w:p w14:paraId="18814B5D" w14:textId="77777777" w:rsidR="005F38CA" w:rsidRDefault="005F38CA">
      <w:r>
        <w:continuationSeparator/>
      </w:r>
    </w:p>
  </w:endnote>
  <w:endnote w:type="continuationNotice" w:id="1">
    <w:p w14:paraId="1114FC47" w14:textId="77777777" w:rsidR="005F38CA" w:rsidRDefault="005F38C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Ericsson Hilda">
    <w:charset w:val="00"/>
    <w:family w:val="auto"/>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09EEC0" w14:textId="77777777" w:rsidR="009F478E" w:rsidRDefault="009F478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942E89" w14:textId="77777777" w:rsidR="009F478E" w:rsidRDefault="009F478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99DECD" w14:textId="77777777" w:rsidR="009F478E" w:rsidRDefault="009F478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6327DB" w14:textId="77777777" w:rsidR="005F38CA" w:rsidRDefault="005F38CA">
      <w:r>
        <w:separator/>
      </w:r>
    </w:p>
  </w:footnote>
  <w:footnote w:type="continuationSeparator" w:id="0">
    <w:p w14:paraId="1BD080AD" w14:textId="77777777" w:rsidR="005F38CA" w:rsidRDefault="005F38CA">
      <w:r>
        <w:continuationSeparator/>
      </w:r>
    </w:p>
  </w:footnote>
  <w:footnote w:type="continuationNotice" w:id="1">
    <w:p w14:paraId="7921614E" w14:textId="77777777" w:rsidR="005F38CA" w:rsidRDefault="005F38C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26F528" w14:textId="77777777" w:rsidR="009F478E" w:rsidRDefault="009F478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3F399E" w14:textId="77777777" w:rsidR="009F478E" w:rsidRDefault="009F478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16cid:durableId="1775830831">
    <w:abstractNumId w:val="1"/>
  </w:num>
  <w:num w:numId="2" w16cid:durableId="146341955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28"/>
    <w:rsid w:val="00000E0A"/>
    <w:rsid w:val="000031AB"/>
    <w:rsid w:val="00003377"/>
    <w:rsid w:val="000038C7"/>
    <w:rsid w:val="000045B0"/>
    <w:rsid w:val="00005AA4"/>
    <w:rsid w:val="0001107C"/>
    <w:rsid w:val="00011969"/>
    <w:rsid w:val="00021782"/>
    <w:rsid w:val="00021A64"/>
    <w:rsid w:val="00022585"/>
    <w:rsid w:val="00022E4A"/>
    <w:rsid w:val="00023094"/>
    <w:rsid w:val="00023FF5"/>
    <w:rsid w:val="00031035"/>
    <w:rsid w:val="00032F9C"/>
    <w:rsid w:val="00034A9E"/>
    <w:rsid w:val="000351DA"/>
    <w:rsid w:val="000353FD"/>
    <w:rsid w:val="00035D97"/>
    <w:rsid w:val="000378F8"/>
    <w:rsid w:val="0004071A"/>
    <w:rsid w:val="00040FE1"/>
    <w:rsid w:val="00041EF7"/>
    <w:rsid w:val="00042928"/>
    <w:rsid w:val="00043F47"/>
    <w:rsid w:val="00050052"/>
    <w:rsid w:val="00050312"/>
    <w:rsid w:val="00050A8C"/>
    <w:rsid w:val="00053412"/>
    <w:rsid w:val="00054B4B"/>
    <w:rsid w:val="000573C5"/>
    <w:rsid w:val="00061D70"/>
    <w:rsid w:val="00062E22"/>
    <w:rsid w:val="0006386B"/>
    <w:rsid w:val="00064FA5"/>
    <w:rsid w:val="0006563F"/>
    <w:rsid w:val="00066324"/>
    <w:rsid w:val="00072BD9"/>
    <w:rsid w:val="0007315B"/>
    <w:rsid w:val="00073696"/>
    <w:rsid w:val="000755D4"/>
    <w:rsid w:val="000755DA"/>
    <w:rsid w:val="00076967"/>
    <w:rsid w:val="000777C4"/>
    <w:rsid w:val="00083069"/>
    <w:rsid w:val="0008351F"/>
    <w:rsid w:val="00085342"/>
    <w:rsid w:val="00085A24"/>
    <w:rsid w:val="0009208E"/>
    <w:rsid w:val="00092564"/>
    <w:rsid w:val="00093B09"/>
    <w:rsid w:val="00093B63"/>
    <w:rsid w:val="00093FBA"/>
    <w:rsid w:val="00094637"/>
    <w:rsid w:val="0009463D"/>
    <w:rsid w:val="0009628A"/>
    <w:rsid w:val="00097492"/>
    <w:rsid w:val="000A0F74"/>
    <w:rsid w:val="000A2353"/>
    <w:rsid w:val="000A24AC"/>
    <w:rsid w:val="000A3BF7"/>
    <w:rsid w:val="000A4432"/>
    <w:rsid w:val="000A6394"/>
    <w:rsid w:val="000B17DA"/>
    <w:rsid w:val="000B193D"/>
    <w:rsid w:val="000B2A32"/>
    <w:rsid w:val="000B2CE8"/>
    <w:rsid w:val="000B35EB"/>
    <w:rsid w:val="000B5566"/>
    <w:rsid w:val="000B5DA3"/>
    <w:rsid w:val="000B6238"/>
    <w:rsid w:val="000B7FED"/>
    <w:rsid w:val="000C038A"/>
    <w:rsid w:val="000C3696"/>
    <w:rsid w:val="000C5CEE"/>
    <w:rsid w:val="000C6598"/>
    <w:rsid w:val="000D1E9B"/>
    <w:rsid w:val="000D2211"/>
    <w:rsid w:val="000D269B"/>
    <w:rsid w:val="000D44B3"/>
    <w:rsid w:val="000D53E9"/>
    <w:rsid w:val="000E3ADC"/>
    <w:rsid w:val="000E4386"/>
    <w:rsid w:val="000E57C1"/>
    <w:rsid w:val="000E5E97"/>
    <w:rsid w:val="000E60A4"/>
    <w:rsid w:val="000E71D2"/>
    <w:rsid w:val="000E7459"/>
    <w:rsid w:val="000F00D6"/>
    <w:rsid w:val="000F19E9"/>
    <w:rsid w:val="000F344A"/>
    <w:rsid w:val="000F408F"/>
    <w:rsid w:val="000F5129"/>
    <w:rsid w:val="000F72EC"/>
    <w:rsid w:val="001074D0"/>
    <w:rsid w:val="00107F59"/>
    <w:rsid w:val="001149B7"/>
    <w:rsid w:val="0011598E"/>
    <w:rsid w:val="00117445"/>
    <w:rsid w:val="001178FB"/>
    <w:rsid w:val="00120D17"/>
    <w:rsid w:val="00122320"/>
    <w:rsid w:val="00122E84"/>
    <w:rsid w:val="00126677"/>
    <w:rsid w:val="00131A6C"/>
    <w:rsid w:val="001334AC"/>
    <w:rsid w:val="00133964"/>
    <w:rsid w:val="0014148D"/>
    <w:rsid w:val="0014267B"/>
    <w:rsid w:val="00143B9E"/>
    <w:rsid w:val="00143D79"/>
    <w:rsid w:val="00145B94"/>
    <w:rsid w:val="00145D43"/>
    <w:rsid w:val="0015776C"/>
    <w:rsid w:val="00160D54"/>
    <w:rsid w:val="00160EFB"/>
    <w:rsid w:val="0016232A"/>
    <w:rsid w:val="001650BE"/>
    <w:rsid w:val="00166069"/>
    <w:rsid w:val="00167613"/>
    <w:rsid w:val="00167D56"/>
    <w:rsid w:val="001703D6"/>
    <w:rsid w:val="00175F67"/>
    <w:rsid w:val="0018000B"/>
    <w:rsid w:val="00180357"/>
    <w:rsid w:val="00181200"/>
    <w:rsid w:val="00183ABF"/>
    <w:rsid w:val="0018524C"/>
    <w:rsid w:val="00185B8F"/>
    <w:rsid w:val="0018695F"/>
    <w:rsid w:val="0018775C"/>
    <w:rsid w:val="00191992"/>
    <w:rsid w:val="00192C46"/>
    <w:rsid w:val="00195763"/>
    <w:rsid w:val="001A08B3"/>
    <w:rsid w:val="001A0D34"/>
    <w:rsid w:val="001A654F"/>
    <w:rsid w:val="001A7B60"/>
    <w:rsid w:val="001B1A6B"/>
    <w:rsid w:val="001B1DA4"/>
    <w:rsid w:val="001B52F0"/>
    <w:rsid w:val="001B61F2"/>
    <w:rsid w:val="001B7A65"/>
    <w:rsid w:val="001C0E72"/>
    <w:rsid w:val="001C13E8"/>
    <w:rsid w:val="001C1DFC"/>
    <w:rsid w:val="001C2153"/>
    <w:rsid w:val="001C4896"/>
    <w:rsid w:val="001C4CEA"/>
    <w:rsid w:val="001C52BA"/>
    <w:rsid w:val="001C7266"/>
    <w:rsid w:val="001C73CB"/>
    <w:rsid w:val="001C743B"/>
    <w:rsid w:val="001D0ABD"/>
    <w:rsid w:val="001D33C1"/>
    <w:rsid w:val="001D3F9C"/>
    <w:rsid w:val="001D5D22"/>
    <w:rsid w:val="001D662F"/>
    <w:rsid w:val="001D7995"/>
    <w:rsid w:val="001D7A54"/>
    <w:rsid w:val="001E0106"/>
    <w:rsid w:val="001E10A9"/>
    <w:rsid w:val="001E1E00"/>
    <w:rsid w:val="001E2DD7"/>
    <w:rsid w:val="001E3151"/>
    <w:rsid w:val="001E41F3"/>
    <w:rsid w:val="001E422A"/>
    <w:rsid w:val="001E7BDA"/>
    <w:rsid w:val="001F4794"/>
    <w:rsid w:val="001F5FD3"/>
    <w:rsid w:val="001F776A"/>
    <w:rsid w:val="001F7BEB"/>
    <w:rsid w:val="00200646"/>
    <w:rsid w:val="00201118"/>
    <w:rsid w:val="00201A3A"/>
    <w:rsid w:val="002030DE"/>
    <w:rsid w:val="002033FE"/>
    <w:rsid w:val="002042FB"/>
    <w:rsid w:val="002064C2"/>
    <w:rsid w:val="00206BB4"/>
    <w:rsid w:val="002078A7"/>
    <w:rsid w:val="00207E16"/>
    <w:rsid w:val="0021159A"/>
    <w:rsid w:val="002139E9"/>
    <w:rsid w:val="00220A82"/>
    <w:rsid w:val="00220C46"/>
    <w:rsid w:val="00224088"/>
    <w:rsid w:val="002260C9"/>
    <w:rsid w:val="00226442"/>
    <w:rsid w:val="00226622"/>
    <w:rsid w:val="0022751A"/>
    <w:rsid w:val="00227A2A"/>
    <w:rsid w:val="00230C94"/>
    <w:rsid w:val="00230F38"/>
    <w:rsid w:val="00240909"/>
    <w:rsid w:val="00241350"/>
    <w:rsid w:val="002446FA"/>
    <w:rsid w:val="00246FAF"/>
    <w:rsid w:val="00247FDB"/>
    <w:rsid w:val="00250634"/>
    <w:rsid w:val="002510DD"/>
    <w:rsid w:val="0025439E"/>
    <w:rsid w:val="002552E8"/>
    <w:rsid w:val="0026004D"/>
    <w:rsid w:val="002638D9"/>
    <w:rsid w:val="002640DD"/>
    <w:rsid w:val="00270D15"/>
    <w:rsid w:val="00275D12"/>
    <w:rsid w:val="002762C4"/>
    <w:rsid w:val="00277013"/>
    <w:rsid w:val="00281617"/>
    <w:rsid w:val="00282D17"/>
    <w:rsid w:val="00284A9A"/>
    <w:rsid w:val="00284C64"/>
    <w:rsid w:val="00284FEB"/>
    <w:rsid w:val="002860C4"/>
    <w:rsid w:val="00286C86"/>
    <w:rsid w:val="0028791E"/>
    <w:rsid w:val="00290055"/>
    <w:rsid w:val="00290AC0"/>
    <w:rsid w:val="00291DB0"/>
    <w:rsid w:val="00291EBA"/>
    <w:rsid w:val="00293997"/>
    <w:rsid w:val="00294475"/>
    <w:rsid w:val="0029538C"/>
    <w:rsid w:val="002A3E42"/>
    <w:rsid w:val="002A5325"/>
    <w:rsid w:val="002A7EB2"/>
    <w:rsid w:val="002B2762"/>
    <w:rsid w:val="002B47B6"/>
    <w:rsid w:val="002B5741"/>
    <w:rsid w:val="002B6D76"/>
    <w:rsid w:val="002B706B"/>
    <w:rsid w:val="002B7B86"/>
    <w:rsid w:val="002C00BA"/>
    <w:rsid w:val="002C14E9"/>
    <w:rsid w:val="002C176E"/>
    <w:rsid w:val="002C1F4E"/>
    <w:rsid w:val="002C2458"/>
    <w:rsid w:val="002C2598"/>
    <w:rsid w:val="002C2DA7"/>
    <w:rsid w:val="002C350E"/>
    <w:rsid w:val="002C5C40"/>
    <w:rsid w:val="002D176A"/>
    <w:rsid w:val="002D2F26"/>
    <w:rsid w:val="002D3C91"/>
    <w:rsid w:val="002D4030"/>
    <w:rsid w:val="002D777D"/>
    <w:rsid w:val="002E37D0"/>
    <w:rsid w:val="002E472E"/>
    <w:rsid w:val="002E5DAB"/>
    <w:rsid w:val="002E65F5"/>
    <w:rsid w:val="002F6BF6"/>
    <w:rsid w:val="002F73F1"/>
    <w:rsid w:val="003041F4"/>
    <w:rsid w:val="00305409"/>
    <w:rsid w:val="00311333"/>
    <w:rsid w:val="003116C5"/>
    <w:rsid w:val="0031184A"/>
    <w:rsid w:val="00315636"/>
    <w:rsid w:val="00315ADB"/>
    <w:rsid w:val="00316078"/>
    <w:rsid w:val="00316251"/>
    <w:rsid w:val="00317B13"/>
    <w:rsid w:val="00317DC2"/>
    <w:rsid w:val="00321123"/>
    <w:rsid w:val="0032186A"/>
    <w:rsid w:val="00322556"/>
    <w:rsid w:val="003229A3"/>
    <w:rsid w:val="0032311A"/>
    <w:rsid w:val="00323B97"/>
    <w:rsid w:val="0032425A"/>
    <w:rsid w:val="0032502A"/>
    <w:rsid w:val="0032662A"/>
    <w:rsid w:val="00326FFE"/>
    <w:rsid w:val="00327163"/>
    <w:rsid w:val="0032777A"/>
    <w:rsid w:val="0033200A"/>
    <w:rsid w:val="00332549"/>
    <w:rsid w:val="003331A7"/>
    <w:rsid w:val="00335076"/>
    <w:rsid w:val="00335E7B"/>
    <w:rsid w:val="00337F17"/>
    <w:rsid w:val="00340576"/>
    <w:rsid w:val="0034367A"/>
    <w:rsid w:val="00345288"/>
    <w:rsid w:val="00347EB7"/>
    <w:rsid w:val="003541D2"/>
    <w:rsid w:val="00356180"/>
    <w:rsid w:val="003571EA"/>
    <w:rsid w:val="003575EF"/>
    <w:rsid w:val="0035796D"/>
    <w:rsid w:val="003609EF"/>
    <w:rsid w:val="0036231A"/>
    <w:rsid w:val="003623FF"/>
    <w:rsid w:val="00362FA8"/>
    <w:rsid w:val="003632FB"/>
    <w:rsid w:val="003639E3"/>
    <w:rsid w:val="0036408F"/>
    <w:rsid w:val="003649C6"/>
    <w:rsid w:val="0036586D"/>
    <w:rsid w:val="0036731C"/>
    <w:rsid w:val="003724FE"/>
    <w:rsid w:val="00374265"/>
    <w:rsid w:val="00374DD4"/>
    <w:rsid w:val="003751DD"/>
    <w:rsid w:val="003809F4"/>
    <w:rsid w:val="003813C8"/>
    <w:rsid w:val="003855F1"/>
    <w:rsid w:val="00386D16"/>
    <w:rsid w:val="0038740E"/>
    <w:rsid w:val="00390639"/>
    <w:rsid w:val="00390926"/>
    <w:rsid w:val="00391C06"/>
    <w:rsid w:val="00392E69"/>
    <w:rsid w:val="00394370"/>
    <w:rsid w:val="003A21A7"/>
    <w:rsid w:val="003A3D9B"/>
    <w:rsid w:val="003A5125"/>
    <w:rsid w:val="003A5CF1"/>
    <w:rsid w:val="003A6231"/>
    <w:rsid w:val="003B1255"/>
    <w:rsid w:val="003B1B28"/>
    <w:rsid w:val="003B4A27"/>
    <w:rsid w:val="003B4FAA"/>
    <w:rsid w:val="003B52BB"/>
    <w:rsid w:val="003B7A07"/>
    <w:rsid w:val="003C30CE"/>
    <w:rsid w:val="003C4D89"/>
    <w:rsid w:val="003C7630"/>
    <w:rsid w:val="003C793F"/>
    <w:rsid w:val="003D03FB"/>
    <w:rsid w:val="003D0684"/>
    <w:rsid w:val="003D08D0"/>
    <w:rsid w:val="003D1A6B"/>
    <w:rsid w:val="003D20F7"/>
    <w:rsid w:val="003D350E"/>
    <w:rsid w:val="003D3D96"/>
    <w:rsid w:val="003D3F78"/>
    <w:rsid w:val="003D4135"/>
    <w:rsid w:val="003D702D"/>
    <w:rsid w:val="003D7E1E"/>
    <w:rsid w:val="003E1A36"/>
    <w:rsid w:val="003E2602"/>
    <w:rsid w:val="003E37CC"/>
    <w:rsid w:val="003E4703"/>
    <w:rsid w:val="003E4838"/>
    <w:rsid w:val="003E61E5"/>
    <w:rsid w:val="003F164F"/>
    <w:rsid w:val="003F23CC"/>
    <w:rsid w:val="003F2F71"/>
    <w:rsid w:val="003F3823"/>
    <w:rsid w:val="003F3A9F"/>
    <w:rsid w:val="003F581E"/>
    <w:rsid w:val="003F6030"/>
    <w:rsid w:val="003F60CF"/>
    <w:rsid w:val="004011E5"/>
    <w:rsid w:val="00403091"/>
    <w:rsid w:val="00404489"/>
    <w:rsid w:val="00405B80"/>
    <w:rsid w:val="004060F1"/>
    <w:rsid w:val="00410371"/>
    <w:rsid w:val="00410D15"/>
    <w:rsid w:val="00411617"/>
    <w:rsid w:val="004123BF"/>
    <w:rsid w:val="00413CA4"/>
    <w:rsid w:val="0041477D"/>
    <w:rsid w:val="004151F5"/>
    <w:rsid w:val="004165A6"/>
    <w:rsid w:val="00417149"/>
    <w:rsid w:val="004209BF"/>
    <w:rsid w:val="00421C81"/>
    <w:rsid w:val="004242F1"/>
    <w:rsid w:val="004246A1"/>
    <w:rsid w:val="00426526"/>
    <w:rsid w:val="00426A5E"/>
    <w:rsid w:val="00426DAA"/>
    <w:rsid w:val="00427BD2"/>
    <w:rsid w:val="00430210"/>
    <w:rsid w:val="004314D4"/>
    <w:rsid w:val="00431B3A"/>
    <w:rsid w:val="004322C7"/>
    <w:rsid w:val="004342F1"/>
    <w:rsid w:val="00437395"/>
    <w:rsid w:val="004377AD"/>
    <w:rsid w:val="0044765A"/>
    <w:rsid w:val="004506D9"/>
    <w:rsid w:val="00450BFA"/>
    <w:rsid w:val="00451502"/>
    <w:rsid w:val="0045174A"/>
    <w:rsid w:val="00451828"/>
    <w:rsid w:val="00452364"/>
    <w:rsid w:val="00455823"/>
    <w:rsid w:val="00462584"/>
    <w:rsid w:val="00463AD8"/>
    <w:rsid w:val="004648B9"/>
    <w:rsid w:val="00465D18"/>
    <w:rsid w:val="00467FE1"/>
    <w:rsid w:val="00472E41"/>
    <w:rsid w:val="004738C0"/>
    <w:rsid w:val="0047438D"/>
    <w:rsid w:val="004757F5"/>
    <w:rsid w:val="004817B5"/>
    <w:rsid w:val="00482CBB"/>
    <w:rsid w:val="00483AB3"/>
    <w:rsid w:val="00483D9B"/>
    <w:rsid w:val="004844E0"/>
    <w:rsid w:val="004858A9"/>
    <w:rsid w:val="00485DBC"/>
    <w:rsid w:val="004866D2"/>
    <w:rsid w:val="00487902"/>
    <w:rsid w:val="004900AE"/>
    <w:rsid w:val="00490735"/>
    <w:rsid w:val="00492AE7"/>
    <w:rsid w:val="00493181"/>
    <w:rsid w:val="0049446B"/>
    <w:rsid w:val="004945AF"/>
    <w:rsid w:val="0049767D"/>
    <w:rsid w:val="004A6F40"/>
    <w:rsid w:val="004A74FC"/>
    <w:rsid w:val="004B0512"/>
    <w:rsid w:val="004B3A56"/>
    <w:rsid w:val="004B568B"/>
    <w:rsid w:val="004B75B7"/>
    <w:rsid w:val="004B7D31"/>
    <w:rsid w:val="004C0772"/>
    <w:rsid w:val="004C482B"/>
    <w:rsid w:val="004C56E4"/>
    <w:rsid w:val="004D0CFD"/>
    <w:rsid w:val="004D273F"/>
    <w:rsid w:val="004D6A26"/>
    <w:rsid w:val="004D6D2F"/>
    <w:rsid w:val="004D6D5A"/>
    <w:rsid w:val="004D7AC5"/>
    <w:rsid w:val="004E03B5"/>
    <w:rsid w:val="004E096A"/>
    <w:rsid w:val="004E1C2C"/>
    <w:rsid w:val="004E1D19"/>
    <w:rsid w:val="004E3B34"/>
    <w:rsid w:val="004F0DA7"/>
    <w:rsid w:val="004F12BF"/>
    <w:rsid w:val="004F2210"/>
    <w:rsid w:val="004F475A"/>
    <w:rsid w:val="004F4CC9"/>
    <w:rsid w:val="004F4D3A"/>
    <w:rsid w:val="004F6BAB"/>
    <w:rsid w:val="0050132F"/>
    <w:rsid w:val="00501459"/>
    <w:rsid w:val="00501AF5"/>
    <w:rsid w:val="00503E42"/>
    <w:rsid w:val="0050699A"/>
    <w:rsid w:val="00507A95"/>
    <w:rsid w:val="0051012F"/>
    <w:rsid w:val="0051089E"/>
    <w:rsid w:val="005129B9"/>
    <w:rsid w:val="0051346E"/>
    <w:rsid w:val="005141D9"/>
    <w:rsid w:val="0051580D"/>
    <w:rsid w:val="00516A84"/>
    <w:rsid w:val="0051761E"/>
    <w:rsid w:val="00517BCD"/>
    <w:rsid w:val="00517DB2"/>
    <w:rsid w:val="0052081F"/>
    <w:rsid w:val="0052082D"/>
    <w:rsid w:val="0052399F"/>
    <w:rsid w:val="00526CEF"/>
    <w:rsid w:val="005323CD"/>
    <w:rsid w:val="00532C2D"/>
    <w:rsid w:val="00540B5F"/>
    <w:rsid w:val="00542BB1"/>
    <w:rsid w:val="00547111"/>
    <w:rsid w:val="00547BBC"/>
    <w:rsid w:val="00553449"/>
    <w:rsid w:val="00555EF0"/>
    <w:rsid w:val="005607A7"/>
    <w:rsid w:val="0056157F"/>
    <w:rsid w:val="00565CE1"/>
    <w:rsid w:val="00565FC7"/>
    <w:rsid w:val="00566E5E"/>
    <w:rsid w:val="00567E62"/>
    <w:rsid w:val="00572AF5"/>
    <w:rsid w:val="00573E04"/>
    <w:rsid w:val="00574A8C"/>
    <w:rsid w:val="00577796"/>
    <w:rsid w:val="005814E9"/>
    <w:rsid w:val="005817A8"/>
    <w:rsid w:val="00582AF2"/>
    <w:rsid w:val="005831A8"/>
    <w:rsid w:val="00584547"/>
    <w:rsid w:val="005871AD"/>
    <w:rsid w:val="00587829"/>
    <w:rsid w:val="0059089A"/>
    <w:rsid w:val="005915BD"/>
    <w:rsid w:val="00592D74"/>
    <w:rsid w:val="00594025"/>
    <w:rsid w:val="00596314"/>
    <w:rsid w:val="0059658A"/>
    <w:rsid w:val="00597530"/>
    <w:rsid w:val="00597D7D"/>
    <w:rsid w:val="005A17C6"/>
    <w:rsid w:val="005A4537"/>
    <w:rsid w:val="005A45A7"/>
    <w:rsid w:val="005A5A03"/>
    <w:rsid w:val="005A5F21"/>
    <w:rsid w:val="005A5F4E"/>
    <w:rsid w:val="005A6AC4"/>
    <w:rsid w:val="005B0DB1"/>
    <w:rsid w:val="005B1DDE"/>
    <w:rsid w:val="005B270E"/>
    <w:rsid w:val="005B4396"/>
    <w:rsid w:val="005B4DC6"/>
    <w:rsid w:val="005B5B04"/>
    <w:rsid w:val="005B6A30"/>
    <w:rsid w:val="005B6DEF"/>
    <w:rsid w:val="005C0FBD"/>
    <w:rsid w:val="005C21C9"/>
    <w:rsid w:val="005C238F"/>
    <w:rsid w:val="005C3680"/>
    <w:rsid w:val="005C408E"/>
    <w:rsid w:val="005C49AC"/>
    <w:rsid w:val="005C6FF4"/>
    <w:rsid w:val="005D031C"/>
    <w:rsid w:val="005D28EB"/>
    <w:rsid w:val="005D58E6"/>
    <w:rsid w:val="005D63BD"/>
    <w:rsid w:val="005D6510"/>
    <w:rsid w:val="005E1D27"/>
    <w:rsid w:val="005E28C5"/>
    <w:rsid w:val="005E2C44"/>
    <w:rsid w:val="005E37B6"/>
    <w:rsid w:val="005E43DA"/>
    <w:rsid w:val="005E4C38"/>
    <w:rsid w:val="005E6874"/>
    <w:rsid w:val="005E790B"/>
    <w:rsid w:val="005F1EEF"/>
    <w:rsid w:val="005F352A"/>
    <w:rsid w:val="005F38CA"/>
    <w:rsid w:val="005F58A8"/>
    <w:rsid w:val="0060499F"/>
    <w:rsid w:val="00605021"/>
    <w:rsid w:val="00605751"/>
    <w:rsid w:val="006063E3"/>
    <w:rsid w:val="00606D2B"/>
    <w:rsid w:val="006073AE"/>
    <w:rsid w:val="0060766A"/>
    <w:rsid w:val="0061023F"/>
    <w:rsid w:val="00610D72"/>
    <w:rsid w:val="00611399"/>
    <w:rsid w:val="00612C69"/>
    <w:rsid w:val="00613221"/>
    <w:rsid w:val="00615DD4"/>
    <w:rsid w:val="00616E08"/>
    <w:rsid w:val="00621188"/>
    <w:rsid w:val="0062190C"/>
    <w:rsid w:val="00621AED"/>
    <w:rsid w:val="006229D2"/>
    <w:rsid w:val="00622CF8"/>
    <w:rsid w:val="00623244"/>
    <w:rsid w:val="00623816"/>
    <w:rsid w:val="00623FB9"/>
    <w:rsid w:val="006257ED"/>
    <w:rsid w:val="00626565"/>
    <w:rsid w:val="00626EBC"/>
    <w:rsid w:val="00627DA2"/>
    <w:rsid w:val="00627E22"/>
    <w:rsid w:val="00627E45"/>
    <w:rsid w:val="00634422"/>
    <w:rsid w:val="00642044"/>
    <w:rsid w:val="006426EF"/>
    <w:rsid w:val="00644406"/>
    <w:rsid w:val="006445ED"/>
    <w:rsid w:val="0064474B"/>
    <w:rsid w:val="0065176F"/>
    <w:rsid w:val="006532F1"/>
    <w:rsid w:val="00653C11"/>
    <w:rsid w:val="00653DE4"/>
    <w:rsid w:val="006548A8"/>
    <w:rsid w:val="00654E2F"/>
    <w:rsid w:val="00657A11"/>
    <w:rsid w:val="00662A00"/>
    <w:rsid w:val="00665C47"/>
    <w:rsid w:val="00666BE5"/>
    <w:rsid w:val="00670612"/>
    <w:rsid w:val="006719D2"/>
    <w:rsid w:val="006726FD"/>
    <w:rsid w:val="00675C5B"/>
    <w:rsid w:val="00684C24"/>
    <w:rsid w:val="00685FE2"/>
    <w:rsid w:val="0068706D"/>
    <w:rsid w:val="00687467"/>
    <w:rsid w:val="00687634"/>
    <w:rsid w:val="006901CB"/>
    <w:rsid w:val="00692E01"/>
    <w:rsid w:val="00695808"/>
    <w:rsid w:val="00695C37"/>
    <w:rsid w:val="00697D77"/>
    <w:rsid w:val="006A0EC3"/>
    <w:rsid w:val="006A1E9E"/>
    <w:rsid w:val="006A38DD"/>
    <w:rsid w:val="006A3B38"/>
    <w:rsid w:val="006A57FC"/>
    <w:rsid w:val="006A683F"/>
    <w:rsid w:val="006A7B1D"/>
    <w:rsid w:val="006B0072"/>
    <w:rsid w:val="006B016B"/>
    <w:rsid w:val="006B1045"/>
    <w:rsid w:val="006B15AA"/>
    <w:rsid w:val="006B286D"/>
    <w:rsid w:val="006B3A49"/>
    <w:rsid w:val="006B3FC7"/>
    <w:rsid w:val="006B46FB"/>
    <w:rsid w:val="006B7B1E"/>
    <w:rsid w:val="006C3A41"/>
    <w:rsid w:val="006C5EB0"/>
    <w:rsid w:val="006C6AF3"/>
    <w:rsid w:val="006C79A7"/>
    <w:rsid w:val="006D0443"/>
    <w:rsid w:val="006D6ED2"/>
    <w:rsid w:val="006D7C90"/>
    <w:rsid w:val="006D7F8B"/>
    <w:rsid w:val="006E21FB"/>
    <w:rsid w:val="006E3ACA"/>
    <w:rsid w:val="006E5097"/>
    <w:rsid w:val="006E5AA5"/>
    <w:rsid w:val="006F0CC2"/>
    <w:rsid w:val="006F169B"/>
    <w:rsid w:val="006F3669"/>
    <w:rsid w:val="006F589B"/>
    <w:rsid w:val="006F7C5A"/>
    <w:rsid w:val="00702646"/>
    <w:rsid w:val="00703D85"/>
    <w:rsid w:val="00704BFF"/>
    <w:rsid w:val="00704DA8"/>
    <w:rsid w:val="00705776"/>
    <w:rsid w:val="00711479"/>
    <w:rsid w:val="0071260F"/>
    <w:rsid w:val="007127E4"/>
    <w:rsid w:val="00714AC8"/>
    <w:rsid w:val="00715846"/>
    <w:rsid w:val="00715F8E"/>
    <w:rsid w:val="00716447"/>
    <w:rsid w:val="0072161D"/>
    <w:rsid w:val="00723045"/>
    <w:rsid w:val="00723E6C"/>
    <w:rsid w:val="00724280"/>
    <w:rsid w:val="007272EC"/>
    <w:rsid w:val="0073105D"/>
    <w:rsid w:val="0073280E"/>
    <w:rsid w:val="007469D2"/>
    <w:rsid w:val="00747203"/>
    <w:rsid w:val="00750D13"/>
    <w:rsid w:val="00750D16"/>
    <w:rsid w:val="007537AD"/>
    <w:rsid w:val="00755703"/>
    <w:rsid w:val="00760170"/>
    <w:rsid w:val="00763B7B"/>
    <w:rsid w:val="00765F19"/>
    <w:rsid w:val="007666F9"/>
    <w:rsid w:val="00766AEA"/>
    <w:rsid w:val="00766BA5"/>
    <w:rsid w:val="007709BE"/>
    <w:rsid w:val="007727B0"/>
    <w:rsid w:val="0077293C"/>
    <w:rsid w:val="007738E4"/>
    <w:rsid w:val="00775D57"/>
    <w:rsid w:val="0077649F"/>
    <w:rsid w:val="00776E25"/>
    <w:rsid w:val="00777214"/>
    <w:rsid w:val="0077752B"/>
    <w:rsid w:val="00777C70"/>
    <w:rsid w:val="00785820"/>
    <w:rsid w:val="00786CC4"/>
    <w:rsid w:val="00786E5B"/>
    <w:rsid w:val="0079058F"/>
    <w:rsid w:val="00791E13"/>
    <w:rsid w:val="0079220D"/>
    <w:rsid w:val="007922A8"/>
    <w:rsid w:val="00792342"/>
    <w:rsid w:val="00795211"/>
    <w:rsid w:val="00796239"/>
    <w:rsid w:val="007977A8"/>
    <w:rsid w:val="007979E5"/>
    <w:rsid w:val="00797CFB"/>
    <w:rsid w:val="007A0A90"/>
    <w:rsid w:val="007A2E7A"/>
    <w:rsid w:val="007A48A2"/>
    <w:rsid w:val="007A4D7D"/>
    <w:rsid w:val="007A7D1C"/>
    <w:rsid w:val="007A7D52"/>
    <w:rsid w:val="007B47E1"/>
    <w:rsid w:val="007B512A"/>
    <w:rsid w:val="007B6327"/>
    <w:rsid w:val="007B681B"/>
    <w:rsid w:val="007B6F73"/>
    <w:rsid w:val="007B705A"/>
    <w:rsid w:val="007C1420"/>
    <w:rsid w:val="007C2097"/>
    <w:rsid w:val="007C2438"/>
    <w:rsid w:val="007C3804"/>
    <w:rsid w:val="007C4392"/>
    <w:rsid w:val="007C5FDC"/>
    <w:rsid w:val="007C62A6"/>
    <w:rsid w:val="007D13A3"/>
    <w:rsid w:val="007D3EDD"/>
    <w:rsid w:val="007D4B53"/>
    <w:rsid w:val="007D65AD"/>
    <w:rsid w:val="007D6A07"/>
    <w:rsid w:val="007E4C30"/>
    <w:rsid w:val="007E5975"/>
    <w:rsid w:val="007E5F90"/>
    <w:rsid w:val="007F3AAF"/>
    <w:rsid w:val="007F42F0"/>
    <w:rsid w:val="007F71D6"/>
    <w:rsid w:val="007F7259"/>
    <w:rsid w:val="008040A8"/>
    <w:rsid w:val="00805A63"/>
    <w:rsid w:val="00806A2C"/>
    <w:rsid w:val="0080723E"/>
    <w:rsid w:val="008136E1"/>
    <w:rsid w:val="008136E9"/>
    <w:rsid w:val="00813DD2"/>
    <w:rsid w:val="00813EF4"/>
    <w:rsid w:val="00815FD0"/>
    <w:rsid w:val="008171D4"/>
    <w:rsid w:val="00820EE7"/>
    <w:rsid w:val="00824EDF"/>
    <w:rsid w:val="00826DCF"/>
    <w:rsid w:val="008279FA"/>
    <w:rsid w:val="008309DF"/>
    <w:rsid w:val="0083213F"/>
    <w:rsid w:val="008327E0"/>
    <w:rsid w:val="00832DD2"/>
    <w:rsid w:val="00837923"/>
    <w:rsid w:val="00840B84"/>
    <w:rsid w:val="00840E53"/>
    <w:rsid w:val="008422CD"/>
    <w:rsid w:val="00842933"/>
    <w:rsid w:val="008431B0"/>
    <w:rsid w:val="00844FC9"/>
    <w:rsid w:val="0084534E"/>
    <w:rsid w:val="00846084"/>
    <w:rsid w:val="008461E9"/>
    <w:rsid w:val="00846AD0"/>
    <w:rsid w:val="008470B4"/>
    <w:rsid w:val="008516C5"/>
    <w:rsid w:val="00853A5C"/>
    <w:rsid w:val="00861C05"/>
    <w:rsid w:val="008626E7"/>
    <w:rsid w:val="008649E2"/>
    <w:rsid w:val="00866EFC"/>
    <w:rsid w:val="00867884"/>
    <w:rsid w:val="00870621"/>
    <w:rsid w:val="00870EE7"/>
    <w:rsid w:val="008737CC"/>
    <w:rsid w:val="008743C3"/>
    <w:rsid w:val="00874CD1"/>
    <w:rsid w:val="0088207B"/>
    <w:rsid w:val="008844E8"/>
    <w:rsid w:val="008863B9"/>
    <w:rsid w:val="00887980"/>
    <w:rsid w:val="00891A3C"/>
    <w:rsid w:val="00891B2C"/>
    <w:rsid w:val="00891BE9"/>
    <w:rsid w:val="00893CF7"/>
    <w:rsid w:val="0089547C"/>
    <w:rsid w:val="0089674F"/>
    <w:rsid w:val="008A0C1E"/>
    <w:rsid w:val="008A13F3"/>
    <w:rsid w:val="008A1D0D"/>
    <w:rsid w:val="008A217A"/>
    <w:rsid w:val="008A2AAF"/>
    <w:rsid w:val="008A3AE3"/>
    <w:rsid w:val="008A45A6"/>
    <w:rsid w:val="008A5719"/>
    <w:rsid w:val="008B064F"/>
    <w:rsid w:val="008B0A39"/>
    <w:rsid w:val="008B47B0"/>
    <w:rsid w:val="008B67E6"/>
    <w:rsid w:val="008B7068"/>
    <w:rsid w:val="008C0981"/>
    <w:rsid w:val="008C1463"/>
    <w:rsid w:val="008C1E91"/>
    <w:rsid w:val="008C21F5"/>
    <w:rsid w:val="008C39E5"/>
    <w:rsid w:val="008C40CF"/>
    <w:rsid w:val="008C5534"/>
    <w:rsid w:val="008D1819"/>
    <w:rsid w:val="008D1CAD"/>
    <w:rsid w:val="008D1F21"/>
    <w:rsid w:val="008D2774"/>
    <w:rsid w:val="008D3CCC"/>
    <w:rsid w:val="008D6870"/>
    <w:rsid w:val="008E0441"/>
    <w:rsid w:val="008E2F4C"/>
    <w:rsid w:val="008E4F08"/>
    <w:rsid w:val="008E5EF1"/>
    <w:rsid w:val="008F099A"/>
    <w:rsid w:val="008F0F94"/>
    <w:rsid w:val="008F27F3"/>
    <w:rsid w:val="008F2CF3"/>
    <w:rsid w:val="008F2F42"/>
    <w:rsid w:val="008F3789"/>
    <w:rsid w:val="008F4894"/>
    <w:rsid w:val="008F5DBC"/>
    <w:rsid w:val="008F5FC6"/>
    <w:rsid w:val="008F686C"/>
    <w:rsid w:val="008F7BB7"/>
    <w:rsid w:val="00900F13"/>
    <w:rsid w:val="009011A6"/>
    <w:rsid w:val="00902445"/>
    <w:rsid w:val="009042A5"/>
    <w:rsid w:val="0090504C"/>
    <w:rsid w:val="00906722"/>
    <w:rsid w:val="00907BF3"/>
    <w:rsid w:val="0091136E"/>
    <w:rsid w:val="00911A08"/>
    <w:rsid w:val="00912377"/>
    <w:rsid w:val="00913A82"/>
    <w:rsid w:val="009148DE"/>
    <w:rsid w:val="00916524"/>
    <w:rsid w:val="009169DD"/>
    <w:rsid w:val="00923831"/>
    <w:rsid w:val="00923CE7"/>
    <w:rsid w:val="009249AA"/>
    <w:rsid w:val="0092501C"/>
    <w:rsid w:val="009251D7"/>
    <w:rsid w:val="00926590"/>
    <w:rsid w:val="009265C3"/>
    <w:rsid w:val="00930FD0"/>
    <w:rsid w:val="009326BD"/>
    <w:rsid w:val="00935638"/>
    <w:rsid w:val="00936202"/>
    <w:rsid w:val="009363EF"/>
    <w:rsid w:val="00936478"/>
    <w:rsid w:val="00936E26"/>
    <w:rsid w:val="00937BF6"/>
    <w:rsid w:val="00937E5B"/>
    <w:rsid w:val="00940E28"/>
    <w:rsid w:val="00941E30"/>
    <w:rsid w:val="0094320F"/>
    <w:rsid w:val="00945B5D"/>
    <w:rsid w:val="0094692A"/>
    <w:rsid w:val="00951F8E"/>
    <w:rsid w:val="00957F14"/>
    <w:rsid w:val="009608BC"/>
    <w:rsid w:val="0096173D"/>
    <w:rsid w:val="009641AD"/>
    <w:rsid w:val="00965520"/>
    <w:rsid w:val="009668E1"/>
    <w:rsid w:val="00967F15"/>
    <w:rsid w:val="00970582"/>
    <w:rsid w:val="00973959"/>
    <w:rsid w:val="00973C9B"/>
    <w:rsid w:val="00975D1F"/>
    <w:rsid w:val="0097758C"/>
    <w:rsid w:val="009777D9"/>
    <w:rsid w:val="00980660"/>
    <w:rsid w:val="00981E82"/>
    <w:rsid w:val="00983056"/>
    <w:rsid w:val="009847E5"/>
    <w:rsid w:val="00984ED8"/>
    <w:rsid w:val="00984F8C"/>
    <w:rsid w:val="009859F0"/>
    <w:rsid w:val="00985AEA"/>
    <w:rsid w:val="00985FB2"/>
    <w:rsid w:val="00991B88"/>
    <w:rsid w:val="00992CC8"/>
    <w:rsid w:val="009936C7"/>
    <w:rsid w:val="00993B2F"/>
    <w:rsid w:val="00997A92"/>
    <w:rsid w:val="009A001D"/>
    <w:rsid w:val="009A2E27"/>
    <w:rsid w:val="009A4C63"/>
    <w:rsid w:val="009A4D85"/>
    <w:rsid w:val="009A5753"/>
    <w:rsid w:val="009A579D"/>
    <w:rsid w:val="009B1918"/>
    <w:rsid w:val="009B2F70"/>
    <w:rsid w:val="009B33B0"/>
    <w:rsid w:val="009B3BC5"/>
    <w:rsid w:val="009B4576"/>
    <w:rsid w:val="009C1B06"/>
    <w:rsid w:val="009C2531"/>
    <w:rsid w:val="009C489B"/>
    <w:rsid w:val="009C5356"/>
    <w:rsid w:val="009C5FC0"/>
    <w:rsid w:val="009C7D58"/>
    <w:rsid w:val="009D62B4"/>
    <w:rsid w:val="009D7203"/>
    <w:rsid w:val="009D75D7"/>
    <w:rsid w:val="009D7CA0"/>
    <w:rsid w:val="009D7CA1"/>
    <w:rsid w:val="009E12EE"/>
    <w:rsid w:val="009E3297"/>
    <w:rsid w:val="009E40E4"/>
    <w:rsid w:val="009E5EF8"/>
    <w:rsid w:val="009E6232"/>
    <w:rsid w:val="009E762F"/>
    <w:rsid w:val="009F059F"/>
    <w:rsid w:val="009F07CB"/>
    <w:rsid w:val="009F0FC9"/>
    <w:rsid w:val="009F3891"/>
    <w:rsid w:val="009F478E"/>
    <w:rsid w:val="009F734F"/>
    <w:rsid w:val="009F7990"/>
    <w:rsid w:val="009F7DF4"/>
    <w:rsid w:val="00A02F75"/>
    <w:rsid w:val="00A10B9F"/>
    <w:rsid w:val="00A11EB2"/>
    <w:rsid w:val="00A13405"/>
    <w:rsid w:val="00A1346A"/>
    <w:rsid w:val="00A157DE"/>
    <w:rsid w:val="00A16138"/>
    <w:rsid w:val="00A17E90"/>
    <w:rsid w:val="00A2082D"/>
    <w:rsid w:val="00A20B13"/>
    <w:rsid w:val="00A21EFE"/>
    <w:rsid w:val="00A22973"/>
    <w:rsid w:val="00A23AE8"/>
    <w:rsid w:val="00A24024"/>
    <w:rsid w:val="00A246B6"/>
    <w:rsid w:val="00A25601"/>
    <w:rsid w:val="00A256D7"/>
    <w:rsid w:val="00A25A43"/>
    <w:rsid w:val="00A270AC"/>
    <w:rsid w:val="00A322FD"/>
    <w:rsid w:val="00A34A94"/>
    <w:rsid w:val="00A361FB"/>
    <w:rsid w:val="00A371B2"/>
    <w:rsid w:val="00A4069F"/>
    <w:rsid w:val="00A42DB4"/>
    <w:rsid w:val="00A43A01"/>
    <w:rsid w:val="00A44556"/>
    <w:rsid w:val="00A46681"/>
    <w:rsid w:val="00A4773B"/>
    <w:rsid w:val="00A47E70"/>
    <w:rsid w:val="00A508E1"/>
    <w:rsid w:val="00A50CF0"/>
    <w:rsid w:val="00A5241E"/>
    <w:rsid w:val="00A53781"/>
    <w:rsid w:val="00A539F8"/>
    <w:rsid w:val="00A5515A"/>
    <w:rsid w:val="00A554CB"/>
    <w:rsid w:val="00A55FD7"/>
    <w:rsid w:val="00A56FC7"/>
    <w:rsid w:val="00A604EC"/>
    <w:rsid w:val="00A606A9"/>
    <w:rsid w:val="00A61E26"/>
    <w:rsid w:val="00A62381"/>
    <w:rsid w:val="00A6565A"/>
    <w:rsid w:val="00A65AFC"/>
    <w:rsid w:val="00A663C6"/>
    <w:rsid w:val="00A6745B"/>
    <w:rsid w:val="00A702F1"/>
    <w:rsid w:val="00A710E1"/>
    <w:rsid w:val="00A733FA"/>
    <w:rsid w:val="00A73669"/>
    <w:rsid w:val="00A75A0B"/>
    <w:rsid w:val="00A7671C"/>
    <w:rsid w:val="00A76F4A"/>
    <w:rsid w:val="00A7756C"/>
    <w:rsid w:val="00A775F4"/>
    <w:rsid w:val="00A8463B"/>
    <w:rsid w:val="00A849FE"/>
    <w:rsid w:val="00A86FC3"/>
    <w:rsid w:val="00A871B2"/>
    <w:rsid w:val="00A94E20"/>
    <w:rsid w:val="00A94E43"/>
    <w:rsid w:val="00A97E53"/>
    <w:rsid w:val="00AA285A"/>
    <w:rsid w:val="00AA2CBC"/>
    <w:rsid w:val="00AA2FAD"/>
    <w:rsid w:val="00AA30D3"/>
    <w:rsid w:val="00AB054E"/>
    <w:rsid w:val="00AB0563"/>
    <w:rsid w:val="00AB16B1"/>
    <w:rsid w:val="00AB1C1C"/>
    <w:rsid w:val="00AB26AA"/>
    <w:rsid w:val="00AB3330"/>
    <w:rsid w:val="00AC1C0F"/>
    <w:rsid w:val="00AC21CF"/>
    <w:rsid w:val="00AC5163"/>
    <w:rsid w:val="00AC5563"/>
    <w:rsid w:val="00AC5820"/>
    <w:rsid w:val="00AC58BD"/>
    <w:rsid w:val="00AC6123"/>
    <w:rsid w:val="00AD01C9"/>
    <w:rsid w:val="00AD037F"/>
    <w:rsid w:val="00AD0FCC"/>
    <w:rsid w:val="00AD1CD8"/>
    <w:rsid w:val="00AD380E"/>
    <w:rsid w:val="00AD5AE6"/>
    <w:rsid w:val="00AE0045"/>
    <w:rsid w:val="00AE0F6B"/>
    <w:rsid w:val="00AE6D87"/>
    <w:rsid w:val="00AE6E72"/>
    <w:rsid w:val="00AF2821"/>
    <w:rsid w:val="00AF6583"/>
    <w:rsid w:val="00B07113"/>
    <w:rsid w:val="00B075D0"/>
    <w:rsid w:val="00B07B87"/>
    <w:rsid w:val="00B104A2"/>
    <w:rsid w:val="00B130F0"/>
    <w:rsid w:val="00B13B55"/>
    <w:rsid w:val="00B141B2"/>
    <w:rsid w:val="00B210A3"/>
    <w:rsid w:val="00B21F2E"/>
    <w:rsid w:val="00B22E12"/>
    <w:rsid w:val="00B258BB"/>
    <w:rsid w:val="00B27021"/>
    <w:rsid w:val="00B27707"/>
    <w:rsid w:val="00B3064A"/>
    <w:rsid w:val="00B31727"/>
    <w:rsid w:val="00B31A97"/>
    <w:rsid w:val="00B342C8"/>
    <w:rsid w:val="00B34A5C"/>
    <w:rsid w:val="00B3555B"/>
    <w:rsid w:val="00B35F25"/>
    <w:rsid w:val="00B3725B"/>
    <w:rsid w:val="00B37383"/>
    <w:rsid w:val="00B37636"/>
    <w:rsid w:val="00B4086D"/>
    <w:rsid w:val="00B42346"/>
    <w:rsid w:val="00B43275"/>
    <w:rsid w:val="00B44898"/>
    <w:rsid w:val="00B47765"/>
    <w:rsid w:val="00B47ACF"/>
    <w:rsid w:val="00B50F2C"/>
    <w:rsid w:val="00B54A35"/>
    <w:rsid w:val="00B557A0"/>
    <w:rsid w:val="00B56675"/>
    <w:rsid w:val="00B600C0"/>
    <w:rsid w:val="00B6136F"/>
    <w:rsid w:val="00B616C0"/>
    <w:rsid w:val="00B62765"/>
    <w:rsid w:val="00B6402F"/>
    <w:rsid w:val="00B654B8"/>
    <w:rsid w:val="00B65D99"/>
    <w:rsid w:val="00B673BE"/>
    <w:rsid w:val="00B67B97"/>
    <w:rsid w:val="00B67E45"/>
    <w:rsid w:val="00B70FE3"/>
    <w:rsid w:val="00B72492"/>
    <w:rsid w:val="00B822A2"/>
    <w:rsid w:val="00B858BE"/>
    <w:rsid w:val="00B86D66"/>
    <w:rsid w:val="00B909EE"/>
    <w:rsid w:val="00B90E2D"/>
    <w:rsid w:val="00B92DAD"/>
    <w:rsid w:val="00B93C71"/>
    <w:rsid w:val="00B940B7"/>
    <w:rsid w:val="00B95CE4"/>
    <w:rsid w:val="00B968C8"/>
    <w:rsid w:val="00BA14BF"/>
    <w:rsid w:val="00BA3EC5"/>
    <w:rsid w:val="00BA5196"/>
    <w:rsid w:val="00BA51D9"/>
    <w:rsid w:val="00BA53E6"/>
    <w:rsid w:val="00BA662E"/>
    <w:rsid w:val="00BB18ED"/>
    <w:rsid w:val="00BB1A9A"/>
    <w:rsid w:val="00BB4724"/>
    <w:rsid w:val="00BB4903"/>
    <w:rsid w:val="00BB5D7A"/>
    <w:rsid w:val="00BB5DFC"/>
    <w:rsid w:val="00BB702F"/>
    <w:rsid w:val="00BC4279"/>
    <w:rsid w:val="00BC4FE7"/>
    <w:rsid w:val="00BC5CAF"/>
    <w:rsid w:val="00BC69A4"/>
    <w:rsid w:val="00BD1167"/>
    <w:rsid w:val="00BD279D"/>
    <w:rsid w:val="00BD5609"/>
    <w:rsid w:val="00BD5EA2"/>
    <w:rsid w:val="00BD6707"/>
    <w:rsid w:val="00BD6BB8"/>
    <w:rsid w:val="00BD6CDC"/>
    <w:rsid w:val="00BD76B5"/>
    <w:rsid w:val="00BE0050"/>
    <w:rsid w:val="00BE1728"/>
    <w:rsid w:val="00BE25B9"/>
    <w:rsid w:val="00BE27F9"/>
    <w:rsid w:val="00BE2E4C"/>
    <w:rsid w:val="00BE41B8"/>
    <w:rsid w:val="00BE42BD"/>
    <w:rsid w:val="00BE455D"/>
    <w:rsid w:val="00BE52E8"/>
    <w:rsid w:val="00BE67C5"/>
    <w:rsid w:val="00BE738D"/>
    <w:rsid w:val="00BF2A17"/>
    <w:rsid w:val="00BF465D"/>
    <w:rsid w:val="00BF60D3"/>
    <w:rsid w:val="00C025CE"/>
    <w:rsid w:val="00C029DE"/>
    <w:rsid w:val="00C02BB9"/>
    <w:rsid w:val="00C03344"/>
    <w:rsid w:val="00C03636"/>
    <w:rsid w:val="00C03651"/>
    <w:rsid w:val="00C056AB"/>
    <w:rsid w:val="00C0769E"/>
    <w:rsid w:val="00C144BE"/>
    <w:rsid w:val="00C23713"/>
    <w:rsid w:val="00C266CB"/>
    <w:rsid w:val="00C2676B"/>
    <w:rsid w:val="00C278B2"/>
    <w:rsid w:val="00C30D71"/>
    <w:rsid w:val="00C3183E"/>
    <w:rsid w:val="00C3185B"/>
    <w:rsid w:val="00C3245E"/>
    <w:rsid w:val="00C32609"/>
    <w:rsid w:val="00C345E3"/>
    <w:rsid w:val="00C35AFE"/>
    <w:rsid w:val="00C37368"/>
    <w:rsid w:val="00C379E5"/>
    <w:rsid w:val="00C40B5D"/>
    <w:rsid w:val="00C41D53"/>
    <w:rsid w:val="00C423F9"/>
    <w:rsid w:val="00C43606"/>
    <w:rsid w:val="00C452D4"/>
    <w:rsid w:val="00C46AB1"/>
    <w:rsid w:val="00C46CE6"/>
    <w:rsid w:val="00C47049"/>
    <w:rsid w:val="00C5149E"/>
    <w:rsid w:val="00C5475F"/>
    <w:rsid w:val="00C5553B"/>
    <w:rsid w:val="00C556EC"/>
    <w:rsid w:val="00C56C93"/>
    <w:rsid w:val="00C56F34"/>
    <w:rsid w:val="00C605AC"/>
    <w:rsid w:val="00C60915"/>
    <w:rsid w:val="00C62048"/>
    <w:rsid w:val="00C63995"/>
    <w:rsid w:val="00C63D68"/>
    <w:rsid w:val="00C640F7"/>
    <w:rsid w:val="00C64979"/>
    <w:rsid w:val="00C654B5"/>
    <w:rsid w:val="00C66BA2"/>
    <w:rsid w:val="00C67107"/>
    <w:rsid w:val="00C7018C"/>
    <w:rsid w:val="00C7463B"/>
    <w:rsid w:val="00C757DF"/>
    <w:rsid w:val="00C75C03"/>
    <w:rsid w:val="00C80F7E"/>
    <w:rsid w:val="00C812F8"/>
    <w:rsid w:val="00C84D8C"/>
    <w:rsid w:val="00C855F5"/>
    <w:rsid w:val="00C85E1C"/>
    <w:rsid w:val="00C86F8A"/>
    <w:rsid w:val="00C870F6"/>
    <w:rsid w:val="00C87459"/>
    <w:rsid w:val="00C87A04"/>
    <w:rsid w:val="00C87A4D"/>
    <w:rsid w:val="00C87BCF"/>
    <w:rsid w:val="00C9314A"/>
    <w:rsid w:val="00C94007"/>
    <w:rsid w:val="00C940ED"/>
    <w:rsid w:val="00C95985"/>
    <w:rsid w:val="00C95B89"/>
    <w:rsid w:val="00CA1479"/>
    <w:rsid w:val="00CA1A6D"/>
    <w:rsid w:val="00CA23A5"/>
    <w:rsid w:val="00CA38BB"/>
    <w:rsid w:val="00CA719F"/>
    <w:rsid w:val="00CA7ACA"/>
    <w:rsid w:val="00CB1053"/>
    <w:rsid w:val="00CB31CE"/>
    <w:rsid w:val="00CB3359"/>
    <w:rsid w:val="00CB37FD"/>
    <w:rsid w:val="00CB4F33"/>
    <w:rsid w:val="00CC0515"/>
    <w:rsid w:val="00CC232F"/>
    <w:rsid w:val="00CC5026"/>
    <w:rsid w:val="00CC68D0"/>
    <w:rsid w:val="00CC72A1"/>
    <w:rsid w:val="00CD0A09"/>
    <w:rsid w:val="00CD27B0"/>
    <w:rsid w:val="00CD296D"/>
    <w:rsid w:val="00CD3ABF"/>
    <w:rsid w:val="00CD5503"/>
    <w:rsid w:val="00CD7004"/>
    <w:rsid w:val="00CE2C6F"/>
    <w:rsid w:val="00CE39A5"/>
    <w:rsid w:val="00CE443F"/>
    <w:rsid w:val="00CE59C4"/>
    <w:rsid w:val="00CE669F"/>
    <w:rsid w:val="00CF0359"/>
    <w:rsid w:val="00CF5AB3"/>
    <w:rsid w:val="00CF670D"/>
    <w:rsid w:val="00D003E3"/>
    <w:rsid w:val="00D02C63"/>
    <w:rsid w:val="00D03F9A"/>
    <w:rsid w:val="00D060BA"/>
    <w:rsid w:val="00D06D51"/>
    <w:rsid w:val="00D07FBB"/>
    <w:rsid w:val="00D125AE"/>
    <w:rsid w:val="00D13AE9"/>
    <w:rsid w:val="00D1453A"/>
    <w:rsid w:val="00D15497"/>
    <w:rsid w:val="00D17E19"/>
    <w:rsid w:val="00D24991"/>
    <w:rsid w:val="00D2697C"/>
    <w:rsid w:val="00D2734E"/>
    <w:rsid w:val="00D27F85"/>
    <w:rsid w:val="00D34A0A"/>
    <w:rsid w:val="00D3560D"/>
    <w:rsid w:val="00D37C1D"/>
    <w:rsid w:val="00D4098A"/>
    <w:rsid w:val="00D427E0"/>
    <w:rsid w:val="00D4398E"/>
    <w:rsid w:val="00D46C56"/>
    <w:rsid w:val="00D46CE6"/>
    <w:rsid w:val="00D4777E"/>
    <w:rsid w:val="00D50255"/>
    <w:rsid w:val="00D54BE5"/>
    <w:rsid w:val="00D55E6F"/>
    <w:rsid w:val="00D56579"/>
    <w:rsid w:val="00D57316"/>
    <w:rsid w:val="00D60160"/>
    <w:rsid w:val="00D616E5"/>
    <w:rsid w:val="00D62A95"/>
    <w:rsid w:val="00D65411"/>
    <w:rsid w:val="00D66520"/>
    <w:rsid w:val="00D672B7"/>
    <w:rsid w:val="00D678E7"/>
    <w:rsid w:val="00D70485"/>
    <w:rsid w:val="00D704B1"/>
    <w:rsid w:val="00D75995"/>
    <w:rsid w:val="00D75F00"/>
    <w:rsid w:val="00D7752D"/>
    <w:rsid w:val="00D817E9"/>
    <w:rsid w:val="00D8496C"/>
    <w:rsid w:val="00D84AE9"/>
    <w:rsid w:val="00D85072"/>
    <w:rsid w:val="00D9047E"/>
    <w:rsid w:val="00DA0293"/>
    <w:rsid w:val="00DA0AA9"/>
    <w:rsid w:val="00DA19D6"/>
    <w:rsid w:val="00DA62CE"/>
    <w:rsid w:val="00DB20E5"/>
    <w:rsid w:val="00DB4189"/>
    <w:rsid w:val="00DB5246"/>
    <w:rsid w:val="00DC041D"/>
    <w:rsid w:val="00DC3231"/>
    <w:rsid w:val="00DC56A8"/>
    <w:rsid w:val="00DC6ACA"/>
    <w:rsid w:val="00DC6D56"/>
    <w:rsid w:val="00DC7F34"/>
    <w:rsid w:val="00DD07D1"/>
    <w:rsid w:val="00DD0881"/>
    <w:rsid w:val="00DD0ABC"/>
    <w:rsid w:val="00DD1D24"/>
    <w:rsid w:val="00DD1D7D"/>
    <w:rsid w:val="00DD29AD"/>
    <w:rsid w:val="00DD37B9"/>
    <w:rsid w:val="00DD41EC"/>
    <w:rsid w:val="00DD5284"/>
    <w:rsid w:val="00DD5C61"/>
    <w:rsid w:val="00DD721D"/>
    <w:rsid w:val="00DE1428"/>
    <w:rsid w:val="00DE1DA3"/>
    <w:rsid w:val="00DE310E"/>
    <w:rsid w:val="00DE34CF"/>
    <w:rsid w:val="00DE3751"/>
    <w:rsid w:val="00DE53C5"/>
    <w:rsid w:val="00DF001D"/>
    <w:rsid w:val="00DF0F3D"/>
    <w:rsid w:val="00DF17A6"/>
    <w:rsid w:val="00E00527"/>
    <w:rsid w:val="00E005B0"/>
    <w:rsid w:val="00E00BE3"/>
    <w:rsid w:val="00E00F65"/>
    <w:rsid w:val="00E02375"/>
    <w:rsid w:val="00E04928"/>
    <w:rsid w:val="00E04A30"/>
    <w:rsid w:val="00E06170"/>
    <w:rsid w:val="00E07252"/>
    <w:rsid w:val="00E074FC"/>
    <w:rsid w:val="00E07A89"/>
    <w:rsid w:val="00E105D3"/>
    <w:rsid w:val="00E13F3D"/>
    <w:rsid w:val="00E15E89"/>
    <w:rsid w:val="00E2149D"/>
    <w:rsid w:val="00E219EA"/>
    <w:rsid w:val="00E24A55"/>
    <w:rsid w:val="00E25134"/>
    <w:rsid w:val="00E25ED1"/>
    <w:rsid w:val="00E268B3"/>
    <w:rsid w:val="00E307A0"/>
    <w:rsid w:val="00E31240"/>
    <w:rsid w:val="00E32550"/>
    <w:rsid w:val="00E329ED"/>
    <w:rsid w:val="00E33A1B"/>
    <w:rsid w:val="00E342BF"/>
    <w:rsid w:val="00E34898"/>
    <w:rsid w:val="00E3638C"/>
    <w:rsid w:val="00E379FF"/>
    <w:rsid w:val="00E40520"/>
    <w:rsid w:val="00E406BE"/>
    <w:rsid w:val="00E41261"/>
    <w:rsid w:val="00E4235F"/>
    <w:rsid w:val="00E42F59"/>
    <w:rsid w:val="00E436A7"/>
    <w:rsid w:val="00E45AEC"/>
    <w:rsid w:val="00E45C09"/>
    <w:rsid w:val="00E47046"/>
    <w:rsid w:val="00E5258F"/>
    <w:rsid w:val="00E52EFB"/>
    <w:rsid w:val="00E53044"/>
    <w:rsid w:val="00E53106"/>
    <w:rsid w:val="00E56229"/>
    <w:rsid w:val="00E56C07"/>
    <w:rsid w:val="00E60A6C"/>
    <w:rsid w:val="00E6463A"/>
    <w:rsid w:val="00E65A05"/>
    <w:rsid w:val="00E678EE"/>
    <w:rsid w:val="00E67F80"/>
    <w:rsid w:val="00E71082"/>
    <w:rsid w:val="00E72722"/>
    <w:rsid w:val="00E72ADC"/>
    <w:rsid w:val="00E742AC"/>
    <w:rsid w:val="00E7510C"/>
    <w:rsid w:val="00E75220"/>
    <w:rsid w:val="00E758C0"/>
    <w:rsid w:val="00E76540"/>
    <w:rsid w:val="00E8014F"/>
    <w:rsid w:val="00E82339"/>
    <w:rsid w:val="00E83574"/>
    <w:rsid w:val="00E8358B"/>
    <w:rsid w:val="00E83C5C"/>
    <w:rsid w:val="00E86DC9"/>
    <w:rsid w:val="00E86E8F"/>
    <w:rsid w:val="00E87B05"/>
    <w:rsid w:val="00E90740"/>
    <w:rsid w:val="00E9343D"/>
    <w:rsid w:val="00E93BC4"/>
    <w:rsid w:val="00E9425B"/>
    <w:rsid w:val="00E9580C"/>
    <w:rsid w:val="00E95C47"/>
    <w:rsid w:val="00EA19A1"/>
    <w:rsid w:val="00EA1A60"/>
    <w:rsid w:val="00EA27D1"/>
    <w:rsid w:val="00EA6EB2"/>
    <w:rsid w:val="00EA7E80"/>
    <w:rsid w:val="00EB00F6"/>
    <w:rsid w:val="00EB09B7"/>
    <w:rsid w:val="00EB31EC"/>
    <w:rsid w:val="00EB6266"/>
    <w:rsid w:val="00EC1C29"/>
    <w:rsid w:val="00EC1F80"/>
    <w:rsid w:val="00EC24D8"/>
    <w:rsid w:val="00EC2A36"/>
    <w:rsid w:val="00EC2E78"/>
    <w:rsid w:val="00EC4698"/>
    <w:rsid w:val="00EC5990"/>
    <w:rsid w:val="00EC67EA"/>
    <w:rsid w:val="00ED0EA1"/>
    <w:rsid w:val="00ED25DF"/>
    <w:rsid w:val="00ED27AC"/>
    <w:rsid w:val="00ED452A"/>
    <w:rsid w:val="00ED4C49"/>
    <w:rsid w:val="00ED64B9"/>
    <w:rsid w:val="00EE01B2"/>
    <w:rsid w:val="00EE09A9"/>
    <w:rsid w:val="00EE2C9A"/>
    <w:rsid w:val="00EE2CCE"/>
    <w:rsid w:val="00EE5062"/>
    <w:rsid w:val="00EE5080"/>
    <w:rsid w:val="00EE5EDE"/>
    <w:rsid w:val="00EE6E5C"/>
    <w:rsid w:val="00EE7D7C"/>
    <w:rsid w:val="00EF2FCE"/>
    <w:rsid w:val="00EF4D28"/>
    <w:rsid w:val="00EF658A"/>
    <w:rsid w:val="00EF7DE4"/>
    <w:rsid w:val="00F0116B"/>
    <w:rsid w:val="00F02773"/>
    <w:rsid w:val="00F03087"/>
    <w:rsid w:val="00F04FE8"/>
    <w:rsid w:val="00F06FC6"/>
    <w:rsid w:val="00F07A51"/>
    <w:rsid w:val="00F1178B"/>
    <w:rsid w:val="00F136E3"/>
    <w:rsid w:val="00F1378A"/>
    <w:rsid w:val="00F14573"/>
    <w:rsid w:val="00F14619"/>
    <w:rsid w:val="00F14F30"/>
    <w:rsid w:val="00F15B13"/>
    <w:rsid w:val="00F17A85"/>
    <w:rsid w:val="00F22110"/>
    <w:rsid w:val="00F2274A"/>
    <w:rsid w:val="00F24D6E"/>
    <w:rsid w:val="00F25D98"/>
    <w:rsid w:val="00F26C02"/>
    <w:rsid w:val="00F27481"/>
    <w:rsid w:val="00F274F6"/>
    <w:rsid w:val="00F27D02"/>
    <w:rsid w:val="00F300FB"/>
    <w:rsid w:val="00F30EB4"/>
    <w:rsid w:val="00F31FF7"/>
    <w:rsid w:val="00F35DCF"/>
    <w:rsid w:val="00F377B1"/>
    <w:rsid w:val="00F40BE2"/>
    <w:rsid w:val="00F43310"/>
    <w:rsid w:val="00F43F48"/>
    <w:rsid w:val="00F44567"/>
    <w:rsid w:val="00F448D5"/>
    <w:rsid w:val="00F44919"/>
    <w:rsid w:val="00F4602A"/>
    <w:rsid w:val="00F5369B"/>
    <w:rsid w:val="00F53DE8"/>
    <w:rsid w:val="00F576BE"/>
    <w:rsid w:val="00F60198"/>
    <w:rsid w:val="00F60999"/>
    <w:rsid w:val="00F62999"/>
    <w:rsid w:val="00F665D9"/>
    <w:rsid w:val="00F713A1"/>
    <w:rsid w:val="00F73103"/>
    <w:rsid w:val="00F7406C"/>
    <w:rsid w:val="00F74681"/>
    <w:rsid w:val="00F756B6"/>
    <w:rsid w:val="00F76BBB"/>
    <w:rsid w:val="00F8256D"/>
    <w:rsid w:val="00F837DE"/>
    <w:rsid w:val="00F83F6D"/>
    <w:rsid w:val="00F84A7D"/>
    <w:rsid w:val="00F85A95"/>
    <w:rsid w:val="00F85F7D"/>
    <w:rsid w:val="00F870D6"/>
    <w:rsid w:val="00F8784D"/>
    <w:rsid w:val="00F9006B"/>
    <w:rsid w:val="00F91B3F"/>
    <w:rsid w:val="00F91D91"/>
    <w:rsid w:val="00F927AF"/>
    <w:rsid w:val="00F93183"/>
    <w:rsid w:val="00F93191"/>
    <w:rsid w:val="00F969C4"/>
    <w:rsid w:val="00F96EE8"/>
    <w:rsid w:val="00FA1595"/>
    <w:rsid w:val="00FA1E03"/>
    <w:rsid w:val="00FA3C70"/>
    <w:rsid w:val="00FA48B6"/>
    <w:rsid w:val="00FA5C84"/>
    <w:rsid w:val="00FA73F9"/>
    <w:rsid w:val="00FA7578"/>
    <w:rsid w:val="00FB6386"/>
    <w:rsid w:val="00FB7682"/>
    <w:rsid w:val="00FC1F20"/>
    <w:rsid w:val="00FC5513"/>
    <w:rsid w:val="00FC6089"/>
    <w:rsid w:val="00FC66AE"/>
    <w:rsid w:val="00FC74CD"/>
    <w:rsid w:val="00FC7A96"/>
    <w:rsid w:val="00FD059E"/>
    <w:rsid w:val="00FD08A9"/>
    <w:rsid w:val="00FD14BA"/>
    <w:rsid w:val="00FD171D"/>
    <w:rsid w:val="00FD1A0B"/>
    <w:rsid w:val="00FD3AF7"/>
    <w:rsid w:val="00FD44E8"/>
    <w:rsid w:val="00FD64F6"/>
    <w:rsid w:val="00FD65AB"/>
    <w:rsid w:val="00FD7F3C"/>
    <w:rsid w:val="00FE0466"/>
    <w:rsid w:val="00FE048A"/>
    <w:rsid w:val="00FE07D4"/>
    <w:rsid w:val="00FE210C"/>
    <w:rsid w:val="00FE4EB7"/>
    <w:rsid w:val="00FF2EAC"/>
    <w:rsid w:val="00FF3697"/>
    <w:rsid w:val="00FF4088"/>
    <w:rsid w:val="00FF47E1"/>
    <w:rsid w:val="00FF5541"/>
    <w:rsid w:val="00FF6099"/>
    <w:rsid w:val="00FF6FAD"/>
    <w:rsid w:val="090538F4"/>
    <w:rsid w:val="0CF978AE"/>
    <w:rsid w:val="1F75D744"/>
    <w:rsid w:val="28D0DCEB"/>
    <w:rsid w:val="3C489EE5"/>
    <w:rsid w:val="633B1024"/>
    <w:rsid w:val="66409A19"/>
    <w:rsid w:val="71A85DE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982672DE-3786-47BD-BCE2-24FF970C7A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B6A30"/>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Heading3Char">
    <w:name w:val="Heading 3 Char"/>
    <w:basedOn w:val="DefaultParagraphFont"/>
    <w:link w:val="Heading3"/>
    <w:rsid w:val="005B6A30"/>
    <w:rPr>
      <w:rFonts w:ascii="Arial" w:hAnsi="Arial"/>
      <w:sz w:val="28"/>
      <w:lang w:val="en-GB" w:eastAsia="en-US"/>
    </w:rPr>
  </w:style>
  <w:style w:type="paragraph" w:customStyle="1" w:styleId="StartEndofChange">
    <w:name w:val="Start/End of Change"/>
    <w:basedOn w:val="Heading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DefaultParagraphFont"/>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aliases w:val="EN Char"/>
    <w:link w:val="EditorsNote"/>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paragraph" w:styleId="Revision">
    <w:name w:val="Revision"/>
    <w:hidden/>
    <w:uiPriority w:val="99"/>
    <w:semiHidden/>
    <w:rsid w:val="00526CEF"/>
    <w:rPr>
      <w:rFonts w:ascii="Times New Roman" w:hAnsi="Times New Roman"/>
      <w:lang w:val="en-GB" w:eastAsia="en-US"/>
    </w:rPr>
  </w:style>
  <w:style w:type="character" w:customStyle="1" w:styleId="Heading5Char">
    <w:name w:val="Heading 5 Char"/>
    <w:link w:val="Heading5"/>
    <w:rsid w:val="00572AF5"/>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microsoft.com/office/2011/relationships/people" Target="people.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DFC81BB-CB38-4AF8-A716-6EA07EE529CA}">
  <ds:schemaRefs>
    <ds:schemaRef ds:uri="http://schemas.microsoft.com/sharepoint/v3/contenttype/forms"/>
  </ds:schemaRefs>
</ds:datastoreItem>
</file>

<file path=customXml/itemProps2.xml><?xml version="1.0" encoding="utf-8"?>
<ds:datastoreItem xmlns:ds="http://schemas.openxmlformats.org/officeDocument/2006/customXml" ds:itemID="{56AFD292-E6FE-417B-9BC2-BCD4B935DA1B}">
  <ds:schemaRefs>
    <ds:schemaRef ds:uri="http://schemas.openxmlformats.org/officeDocument/2006/bibliography"/>
  </ds:schemaRefs>
</ds:datastoreItem>
</file>

<file path=customXml/itemProps3.xml><?xml version="1.0" encoding="utf-8"?>
<ds:datastoreItem xmlns:ds="http://schemas.openxmlformats.org/officeDocument/2006/customXml" ds:itemID="{C50E227F-CC09-4C84-AA37-0A73A96FE9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8981D72-97F9-4B6E-A359-7BCEFF98A6B9}">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80</TotalTime>
  <Pages>3</Pages>
  <Words>1381</Words>
  <Characters>7399</Characters>
  <Application>Microsoft Office Word</Application>
  <DocSecurity>0</DocSecurity>
  <Lines>61</Lines>
  <Paragraphs>17</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8763</CharactersWithSpaces>
  <SharedDoc>false</SharedDoc>
  <HLinks>
    <vt:vector size="18" baseType="variant">
      <vt:variant>
        <vt:i4>2031686</vt:i4>
      </vt:variant>
      <vt:variant>
        <vt:i4>37</vt:i4>
      </vt:variant>
      <vt:variant>
        <vt:i4>0</vt:i4>
      </vt:variant>
      <vt:variant>
        <vt:i4>5</vt:i4>
      </vt:variant>
      <vt:variant>
        <vt:lpwstr>http://www.3gpp.org/ftp/Specs/html-info/21900.htm</vt:lpwstr>
      </vt:variant>
      <vt:variant>
        <vt:lpwstr/>
      </vt:variant>
      <vt:variant>
        <vt:i4>6946916</vt:i4>
      </vt:variant>
      <vt:variant>
        <vt:i4>22</vt:i4>
      </vt:variant>
      <vt:variant>
        <vt:i4>0</vt:i4>
      </vt:variant>
      <vt:variant>
        <vt:i4>5</vt:i4>
      </vt:variant>
      <vt:variant>
        <vt:lpwstr>http://www.3gpp.org/Change-Requests</vt:lpwstr>
      </vt:variant>
      <vt:variant>
        <vt:lpwstr/>
      </vt:variant>
      <vt:variant>
        <vt:i4>6553706</vt:i4>
      </vt:variant>
      <vt:variant>
        <vt:i4>19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4</cp:revision>
  <cp:lastPrinted>1900-01-02T02:00:00Z</cp:lastPrinted>
  <dcterms:created xsi:type="dcterms:W3CDTF">2023-05-04T14:52:00Z</dcterms:created>
  <dcterms:modified xsi:type="dcterms:W3CDTF">2023-05-12T12:50:00Z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0x01010076BB12BE9C47F74C9F2E82372EDA8377</vt:lpwstr>
  </property>
  <property fmtid="{D5CDD505-2E9C-101B-9397-08002B2CF9AE}" pid="22" name="_dlc_DocIdItemGuid">
    <vt:lpwstr>49cb7d7c-3cc6-4a0b-a438-e71eb4718538</vt:lpwstr>
  </property>
</Properties>
</file>